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C8CEE3" w:rsidR="001E41F3" w:rsidRDefault="001E41F3">
      <w:pPr>
        <w:pStyle w:val="CRCoverPage"/>
        <w:tabs>
          <w:tab w:val="right" w:pos="9639"/>
        </w:tabs>
        <w:spacing w:after="0"/>
        <w:rPr>
          <w:b/>
          <w:i/>
          <w:noProof/>
          <w:sz w:val="28"/>
        </w:rPr>
      </w:pPr>
      <w:r>
        <w:rPr>
          <w:b/>
          <w:noProof/>
          <w:sz w:val="24"/>
        </w:rPr>
        <w:t>3GPP TSG-</w:t>
      </w:r>
      <w:r w:rsidR="001043DE" w:rsidRPr="001043DE">
        <w:rPr>
          <w:b/>
          <w:noProof/>
          <w:sz w:val="24"/>
        </w:rPr>
        <w:t>RAN5</w:t>
      </w:r>
      <w:r w:rsidR="00C66BA2">
        <w:rPr>
          <w:b/>
          <w:noProof/>
          <w:sz w:val="24"/>
        </w:rPr>
        <w:t xml:space="preserve"> </w:t>
      </w:r>
      <w:r>
        <w:rPr>
          <w:b/>
          <w:noProof/>
          <w:sz w:val="24"/>
        </w:rPr>
        <w:t>Meeting #</w:t>
      </w:r>
      <w:r w:rsidR="001043DE" w:rsidRPr="001043DE">
        <w:rPr>
          <w:b/>
          <w:noProof/>
          <w:sz w:val="24"/>
        </w:rPr>
        <w:t>103</w:t>
      </w:r>
      <w:r>
        <w:rPr>
          <w:b/>
          <w:i/>
          <w:noProof/>
          <w:sz w:val="28"/>
        </w:rPr>
        <w:tab/>
      </w:r>
      <w:r w:rsidR="001043DE">
        <w:rPr>
          <w:rFonts w:hint="eastAsia"/>
          <w:b/>
          <w:i/>
          <w:noProof/>
          <w:sz w:val="28"/>
          <w:lang w:eastAsia="zh-CN"/>
        </w:rPr>
        <w:t>R</w:t>
      </w:r>
      <w:r w:rsidR="001043DE">
        <w:rPr>
          <w:b/>
          <w:i/>
          <w:noProof/>
          <w:sz w:val="28"/>
          <w:lang w:eastAsia="zh-CN"/>
        </w:rPr>
        <w:t>5</w:t>
      </w:r>
      <w:r w:rsidR="001043DE">
        <w:rPr>
          <w:rFonts w:hint="eastAsia"/>
          <w:b/>
          <w:i/>
          <w:noProof/>
          <w:sz w:val="28"/>
          <w:lang w:eastAsia="zh-CN"/>
        </w:rPr>
        <w:t>-</w:t>
      </w:r>
      <w:r w:rsidR="001043DE">
        <w:rPr>
          <w:b/>
          <w:i/>
          <w:noProof/>
          <w:sz w:val="28"/>
        </w:rPr>
        <w:t>24</w:t>
      </w:r>
      <w:r w:rsidR="00937E5C">
        <w:rPr>
          <w:b/>
          <w:i/>
          <w:noProof/>
          <w:sz w:val="28"/>
          <w:lang w:eastAsia="zh-CN"/>
        </w:rPr>
        <w:t>3628</w:t>
      </w:r>
    </w:p>
    <w:p w14:paraId="337CB715" w14:textId="77777777" w:rsidR="001043DE" w:rsidRDefault="001043DE" w:rsidP="001043DE">
      <w:pPr>
        <w:pStyle w:val="CRCoverPage"/>
        <w:outlineLvl w:val="0"/>
        <w:rPr>
          <w:b/>
          <w:noProof/>
          <w:sz w:val="24"/>
        </w:rPr>
      </w:pPr>
      <w:r>
        <w:rPr>
          <w:b/>
          <w:noProof/>
          <w:sz w:val="24"/>
        </w:rPr>
        <w:t>Fukuoka, Japan, M</w:t>
      </w:r>
      <w:r>
        <w:rPr>
          <w:b/>
          <w:noProof/>
          <w:sz w:val="24"/>
          <w:lang w:eastAsia="zh-CN"/>
        </w:rPr>
        <w:t>ay</w:t>
      </w:r>
      <w:r>
        <w:rPr>
          <w:b/>
          <w:noProof/>
          <w:sz w:val="24"/>
        </w:rPr>
        <w:t xml:space="preserve"> 20</w:t>
      </w:r>
      <w:r>
        <w:rPr>
          <w:rFonts w:cs="Arial"/>
          <w:b/>
          <w:sz w:val="24"/>
        </w:rPr>
        <w:t>-</w:t>
      </w:r>
      <w:r>
        <w:rPr>
          <w:b/>
          <w:noProof/>
          <w:sz w:val="24"/>
        </w:rPr>
        <w:t>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3E5A8A" w:rsidR="001E41F3" w:rsidRPr="00410371" w:rsidRDefault="00371D0E" w:rsidP="00E13F3D">
            <w:pPr>
              <w:pStyle w:val="CRCoverPage"/>
              <w:spacing w:after="0"/>
              <w:jc w:val="right"/>
              <w:rPr>
                <w:b/>
                <w:noProof/>
                <w:sz w:val="28"/>
              </w:rPr>
            </w:pPr>
            <w:r w:rsidRPr="00371D0E">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A1E371" w:rsidR="001E41F3" w:rsidRPr="00410371" w:rsidRDefault="003A54DA" w:rsidP="00547111">
            <w:pPr>
              <w:pStyle w:val="CRCoverPage"/>
              <w:spacing w:after="0"/>
              <w:rPr>
                <w:noProof/>
              </w:rPr>
            </w:pPr>
            <w:r>
              <w:rPr>
                <w:b/>
                <w:noProof/>
                <w:sz w:val="28"/>
              </w:rPr>
              <w:t>2788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CFDAB5" w:rsidR="001E41F3" w:rsidRPr="00410371" w:rsidRDefault="00937E5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6D73FD" w:rsidR="001E41F3" w:rsidRPr="00410371" w:rsidRDefault="00371D0E">
            <w:pPr>
              <w:pStyle w:val="CRCoverPage"/>
              <w:spacing w:after="0"/>
              <w:jc w:val="center"/>
              <w:rPr>
                <w:noProof/>
                <w:sz w:val="28"/>
              </w:rPr>
            </w:pPr>
            <w:r w:rsidRPr="00371D0E">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1653E2" w:rsidR="001E41F3" w:rsidRDefault="00C0235D">
            <w:pPr>
              <w:pStyle w:val="CRCoverPage"/>
              <w:spacing w:after="0"/>
              <w:ind w:left="100"/>
              <w:rPr>
                <w:noProof/>
              </w:rPr>
            </w:pPr>
            <w:r>
              <w:t>Addition of new test cases 6.2L.3</w:t>
            </w:r>
            <w:r w:rsidR="00614F12">
              <w:t>.x</w:t>
            </w:r>
            <w:r>
              <w:t xml:space="preserve"> for inter-band CA </w:t>
            </w:r>
            <w:r>
              <w:rPr>
                <w:rFonts w:hint="eastAsia"/>
                <w:lang w:eastAsia="zh-CN"/>
              </w:rPr>
              <w:t>with</w:t>
            </w:r>
            <w:r>
              <w:t xml:space="preserve"> TxD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4406A" w14:paraId="46D5D7C2" w14:textId="77777777" w:rsidTr="00547111">
        <w:tc>
          <w:tcPr>
            <w:tcW w:w="1843" w:type="dxa"/>
            <w:tcBorders>
              <w:left w:val="single" w:sz="4" w:space="0" w:color="auto"/>
            </w:tcBorders>
          </w:tcPr>
          <w:p w14:paraId="45A6C2C4" w14:textId="77777777" w:rsidR="00D4406A" w:rsidRDefault="00D4406A" w:rsidP="00D440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6695F7" w:rsidR="00D4406A" w:rsidRDefault="00D4406A" w:rsidP="00D4406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D4406A" w14:paraId="4196B218" w14:textId="77777777" w:rsidTr="00547111">
        <w:tc>
          <w:tcPr>
            <w:tcW w:w="1843" w:type="dxa"/>
            <w:tcBorders>
              <w:left w:val="single" w:sz="4" w:space="0" w:color="auto"/>
            </w:tcBorders>
          </w:tcPr>
          <w:p w14:paraId="14C300BA" w14:textId="77777777" w:rsidR="00D4406A" w:rsidRDefault="00D4406A" w:rsidP="00D440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C33BF6" w:rsidR="00D4406A" w:rsidRDefault="00D4406A" w:rsidP="00D4406A">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AAFAB4" w:rsidR="001E41F3" w:rsidRDefault="009D1017">
            <w:pPr>
              <w:pStyle w:val="CRCoverPage"/>
              <w:spacing w:after="0"/>
              <w:ind w:left="100"/>
              <w:rPr>
                <w:noProof/>
              </w:rPr>
            </w:pPr>
            <w:r w:rsidRPr="009D1017">
              <w:rPr>
                <w:noProof/>
              </w:rPr>
              <w:t>4Rx_low_NR_band_handheld_3Tx_NR_CA_ENDC-UEConTest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41802" w:rsidR="001E41F3" w:rsidRDefault="00D4406A">
            <w:pPr>
              <w:pStyle w:val="CRCoverPage"/>
              <w:spacing w:after="0"/>
              <w:ind w:left="100"/>
              <w:rPr>
                <w:noProof/>
              </w:rPr>
            </w:pPr>
            <w:r>
              <w:rPr>
                <w:noProof/>
              </w:rPr>
              <w:t>2024-05-01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E7F86" w:rsidR="001E41F3" w:rsidRDefault="00D440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872BB" w:rsidR="001E41F3" w:rsidRDefault="00D4406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780948" w:rsidR="001E41F3" w:rsidRDefault="005272F3">
            <w:pPr>
              <w:pStyle w:val="CRCoverPage"/>
              <w:spacing w:after="0"/>
              <w:ind w:left="100"/>
              <w:rPr>
                <w:noProof/>
              </w:rPr>
            </w:pPr>
            <w:r>
              <w:rPr>
                <w:noProof/>
                <w:lang w:eastAsia="zh-CN"/>
              </w:rPr>
              <w:t xml:space="preserve">The test case 6.2L.3.2 MPR, </w:t>
            </w:r>
            <w:r>
              <w:t xml:space="preserve">6.2L.3.3 A-MPR </w:t>
            </w:r>
            <w:r>
              <w:rPr>
                <w:rFonts w:hint="eastAsia"/>
                <w:lang w:eastAsia="zh-CN"/>
              </w:rPr>
              <w:t>and</w:t>
            </w:r>
            <w:r>
              <w:t xml:space="preserve"> 6.2L.3.4 </w:t>
            </w:r>
            <w:r>
              <w:rPr>
                <w:rFonts w:hint="eastAsia"/>
                <w:lang w:eastAsia="zh-CN"/>
              </w:rPr>
              <w:t>configured</w:t>
            </w:r>
            <w:r>
              <w:t xml:space="preserve"> transmitted power for inter-band CA </w:t>
            </w:r>
            <w:r>
              <w:rPr>
                <w:rFonts w:hint="eastAsia"/>
                <w:lang w:eastAsia="zh-CN"/>
              </w:rPr>
              <w:t>with</w:t>
            </w:r>
            <w:r>
              <w:t xml:space="preserve"> TxD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272F3" w14:paraId="21016551" w14:textId="77777777" w:rsidTr="00547111">
        <w:tc>
          <w:tcPr>
            <w:tcW w:w="2694" w:type="dxa"/>
            <w:gridSpan w:val="2"/>
            <w:tcBorders>
              <w:left w:val="single" w:sz="4" w:space="0" w:color="auto"/>
            </w:tcBorders>
          </w:tcPr>
          <w:p w14:paraId="49433147" w14:textId="77777777" w:rsidR="005272F3" w:rsidRDefault="005272F3" w:rsidP="005272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977EF6" w:rsidR="005272F3" w:rsidRDefault="005272F3" w:rsidP="005272F3">
            <w:pPr>
              <w:pStyle w:val="CRCoverPage"/>
              <w:spacing w:after="0"/>
              <w:ind w:left="100"/>
              <w:rPr>
                <w:noProof/>
              </w:rPr>
            </w:pPr>
            <w:r>
              <w:rPr>
                <w:noProof/>
                <w:lang w:eastAsia="zh-CN"/>
              </w:rPr>
              <w:t>Adding the new test case</w:t>
            </w:r>
            <w:r>
              <w:rPr>
                <w:rFonts w:hint="eastAsia"/>
                <w:noProof/>
                <w:lang w:eastAsia="zh-CN"/>
              </w:rPr>
              <w:t>s</w:t>
            </w:r>
            <w:r>
              <w:rPr>
                <w:noProof/>
                <w:lang w:eastAsia="zh-CN"/>
              </w:rPr>
              <w:t xml:space="preserve"> 6.2L.3.2 MPR, </w:t>
            </w:r>
            <w:r>
              <w:t xml:space="preserve">6.2L.3.3 A-MPR </w:t>
            </w:r>
            <w:r>
              <w:rPr>
                <w:rFonts w:hint="eastAsia"/>
                <w:lang w:eastAsia="zh-CN"/>
              </w:rPr>
              <w:t>and</w:t>
            </w:r>
            <w:r>
              <w:t xml:space="preserve"> 6.2L.3.4 </w:t>
            </w:r>
            <w:r>
              <w:rPr>
                <w:rFonts w:hint="eastAsia"/>
                <w:lang w:eastAsia="zh-CN"/>
              </w:rPr>
              <w:t>configured</w:t>
            </w:r>
            <w:r>
              <w:t xml:space="preserve"> transmitted power for inter-band CA </w:t>
            </w:r>
            <w:r>
              <w:rPr>
                <w:rFonts w:hint="eastAsia"/>
                <w:lang w:eastAsia="zh-CN"/>
              </w:rPr>
              <w:t>with</w:t>
            </w:r>
            <w:r>
              <w:t xml:space="preserve"> TxD.</w:t>
            </w:r>
          </w:p>
        </w:tc>
      </w:tr>
      <w:tr w:rsidR="005272F3" w14:paraId="1F886379" w14:textId="77777777" w:rsidTr="00547111">
        <w:tc>
          <w:tcPr>
            <w:tcW w:w="2694" w:type="dxa"/>
            <w:gridSpan w:val="2"/>
            <w:tcBorders>
              <w:left w:val="single" w:sz="4" w:space="0" w:color="auto"/>
            </w:tcBorders>
          </w:tcPr>
          <w:p w14:paraId="4D989623" w14:textId="77777777" w:rsidR="005272F3" w:rsidRDefault="005272F3" w:rsidP="005272F3">
            <w:pPr>
              <w:pStyle w:val="CRCoverPage"/>
              <w:spacing w:after="0"/>
              <w:rPr>
                <w:b/>
                <w:i/>
                <w:noProof/>
                <w:sz w:val="8"/>
                <w:szCs w:val="8"/>
              </w:rPr>
            </w:pPr>
          </w:p>
        </w:tc>
        <w:tc>
          <w:tcPr>
            <w:tcW w:w="6946" w:type="dxa"/>
            <w:gridSpan w:val="9"/>
            <w:tcBorders>
              <w:right w:val="single" w:sz="4" w:space="0" w:color="auto"/>
            </w:tcBorders>
          </w:tcPr>
          <w:p w14:paraId="71C4A204" w14:textId="77777777" w:rsidR="005272F3" w:rsidRDefault="005272F3" w:rsidP="005272F3">
            <w:pPr>
              <w:pStyle w:val="CRCoverPage"/>
              <w:spacing w:after="0"/>
              <w:rPr>
                <w:noProof/>
                <w:sz w:val="8"/>
                <w:szCs w:val="8"/>
              </w:rPr>
            </w:pPr>
          </w:p>
        </w:tc>
      </w:tr>
      <w:tr w:rsidR="005272F3" w14:paraId="678D7BF9" w14:textId="77777777" w:rsidTr="00547111">
        <w:tc>
          <w:tcPr>
            <w:tcW w:w="2694" w:type="dxa"/>
            <w:gridSpan w:val="2"/>
            <w:tcBorders>
              <w:left w:val="single" w:sz="4" w:space="0" w:color="auto"/>
              <w:bottom w:val="single" w:sz="4" w:space="0" w:color="auto"/>
            </w:tcBorders>
          </w:tcPr>
          <w:p w14:paraId="4E5CE1B6" w14:textId="77777777" w:rsidR="005272F3" w:rsidRDefault="005272F3" w:rsidP="005272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B5B4CA" w:rsidR="005272F3" w:rsidRDefault="005272F3" w:rsidP="005272F3">
            <w:pPr>
              <w:pStyle w:val="CRCoverPage"/>
              <w:spacing w:after="0"/>
              <w:ind w:left="100"/>
              <w:rPr>
                <w:noProof/>
              </w:rPr>
            </w:pPr>
            <w:r>
              <w:rPr>
                <w:noProof/>
                <w:lang w:eastAsia="zh-CN"/>
              </w:rPr>
              <w:t xml:space="preserve">The </w:t>
            </w:r>
            <w:r>
              <w:rPr>
                <w:rFonts w:hint="eastAsia"/>
                <w:noProof/>
                <w:lang w:eastAsia="zh-CN"/>
              </w:rPr>
              <w:t>test</w:t>
            </w:r>
            <w:r>
              <w:rPr>
                <w:noProof/>
                <w:lang w:eastAsia="zh-CN"/>
              </w:rPr>
              <w:t xml:space="preserve"> cases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04962E" w:rsidR="001E41F3" w:rsidRDefault="009A6CDA">
            <w:pPr>
              <w:pStyle w:val="CRCoverPage"/>
              <w:spacing w:after="0"/>
              <w:ind w:left="100"/>
              <w:rPr>
                <w:noProof/>
              </w:rPr>
            </w:pPr>
            <w:r>
              <w:rPr>
                <w:noProof/>
                <w:lang w:eastAsia="zh-CN"/>
              </w:rPr>
              <w:t>6.2L.3.2(</w:t>
            </w:r>
            <w:r>
              <w:rPr>
                <w:rFonts w:hint="eastAsia"/>
                <w:noProof/>
                <w:lang w:eastAsia="zh-CN"/>
              </w:rPr>
              <w:t>new</w:t>
            </w:r>
            <w:r>
              <w:rPr>
                <w:noProof/>
                <w:lang w:eastAsia="zh-CN"/>
              </w:rPr>
              <w:t xml:space="preserve">), </w:t>
            </w:r>
            <w:r>
              <w:t>6.2L.3.3(new)</w:t>
            </w:r>
            <w:r>
              <w:rPr>
                <w:lang w:eastAsia="zh-CN"/>
              </w:rPr>
              <w:t>,</w:t>
            </w:r>
            <w:r>
              <w:t xml:space="preserve"> 6.2L.3.4(new)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9F4DC0"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A88A4B" w:rsidR="001E41F3" w:rsidRDefault="003A54D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48A745" w:rsidR="008863B9" w:rsidRDefault="00937E5C">
            <w:pPr>
              <w:pStyle w:val="CRCoverPage"/>
              <w:spacing w:after="0"/>
              <w:ind w:left="100"/>
              <w:rPr>
                <w:rFonts w:hint="eastAsia"/>
                <w:noProof/>
                <w:lang w:eastAsia="zh-CN"/>
              </w:rPr>
            </w:pPr>
            <w:r>
              <w:rPr>
                <w:rFonts w:hint="eastAsia"/>
                <w:noProof/>
                <w:lang w:eastAsia="zh-CN"/>
              </w:rPr>
              <w:t>Revised</w:t>
            </w:r>
            <w:r>
              <w:rPr>
                <w:noProof/>
                <w:lang w:eastAsia="zh-CN"/>
              </w:rPr>
              <w:t xml:space="preserve"> from R5-242925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0A60B6" w14:textId="67F07905" w:rsidR="00A47A1F" w:rsidRDefault="00A47A1F" w:rsidP="00A47A1F">
      <w:pPr>
        <w:pStyle w:val="3"/>
        <w:rPr>
          <w:noProof/>
          <w:color w:val="FF0000"/>
        </w:rPr>
      </w:pPr>
      <w:r>
        <w:rPr>
          <w:noProof/>
          <w:color w:val="FF0000"/>
        </w:rPr>
        <w:lastRenderedPageBreak/>
        <w:t>&lt;Start of Changes&gt;</w:t>
      </w:r>
    </w:p>
    <w:p w14:paraId="07B5C633" w14:textId="6C47F962" w:rsidR="00535314" w:rsidRPr="00967518" w:rsidRDefault="00535314" w:rsidP="00535314">
      <w:pPr>
        <w:pStyle w:val="4"/>
        <w:rPr>
          <w:ins w:id="1" w:author="Huawei-Yaping" w:date="2024-04-24T15:36:00Z"/>
          <w:rFonts w:eastAsia="Malgun Gothic"/>
        </w:rPr>
      </w:pPr>
      <w:ins w:id="2" w:author="Huawei-Yaping" w:date="2024-04-24T15:36:00Z">
        <w:r w:rsidRPr="00967518">
          <w:rPr>
            <w:rFonts w:eastAsia="Malgun Gothic"/>
          </w:rPr>
          <w:t>6.2</w:t>
        </w:r>
        <w:r>
          <w:rPr>
            <w:rFonts w:eastAsia="Malgun Gothic"/>
          </w:rPr>
          <w:t>L</w:t>
        </w:r>
        <w:r w:rsidRPr="00967518">
          <w:rPr>
            <w:rFonts w:eastAsia="Malgun Gothic"/>
          </w:rPr>
          <w:t>.3.2</w:t>
        </w:r>
        <w:r w:rsidRPr="00967518">
          <w:rPr>
            <w:rFonts w:eastAsia="Malgun Gothic"/>
          </w:rPr>
          <w:tab/>
          <w:t xml:space="preserve">UE maximum output power reduction for inter-band UL CA with </w:t>
        </w:r>
        <w:r>
          <w:rPr>
            <w:rFonts w:eastAsia="Malgun Gothic"/>
          </w:rPr>
          <w:t>Tx Diversity</w:t>
        </w:r>
      </w:ins>
    </w:p>
    <w:p w14:paraId="6381348B" w14:textId="0CA5581C" w:rsidR="00535314" w:rsidRPr="00967518" w:rsidRDefault="00535314" w:rsidP="00535314">
      <w:pPr>
        <w:pStyle w:val="H6"/>
        <w:rPr>
          <w:ins w:id="3" w:author="Huawei-Yaping" w:date="2024-04-24T15:36:00Z"/>
          <w:rFonts w:eastAsia="Malgun Gothic"/>
        </w:rPr>
      </w:pPr>
      <w:ins w:id="4" w:author="Huawei-Yaping" w:date="2024-04-24T15:36:00Z">
        <w:r>
          <w:rPr>
            <w:rFonts w:eastAsia="Malgun Gothic"/>
          </w:rPr>
          <w:t>6.2L</w:t>
        </w:r>
        <w:r w:rsidRPr="00967518">
          <w:rPr>
            <w:rFonts w:eastAsia="Malgun Gothic"/>
          </w:rPr>
          <w:t>.3.2.1</w:t>
        </w:r>
        <w:r w:rsidRPr="00967518">
          <w:rPr>
            <w:rFonts w:eastAsia="Malgun Gothic"/>
          </w:rPr>
          <w:tab/>
          <w:t>Test purpose</w:t>
        </w:r>
      </w:ins>
    </w:p>
    <w:p w14:paraId="6EC9A42A" w14:textId="77777777" w:rsidR="00535314" w:rsidRPr="00967518" w:rsidRDefault="00535314" w:rsidP="00535314">
      <w:pPr>
        <w:rPr>
          <w:ins w:id="5" w:author="Huawei-Yaping" w:date="2024-04-24T15:36:00Z"/>
        </w:rPr>
      </w:pPr>
      <w:ins w:id="6" w:author="Huawei-Yaping" w:date="2024-04-24T15:36:00Z">
        <w:r w:rsidRPr="00967518">
          <w:t>To verify that the error of the UE maximum output power does not exceed the range prescribed by the specified maximum output power with MPR and tolerance.</w:t>
        </w:r>
      </w:ins>
    </w:p>
    <w:p w14:paraId="48ABE022" w14:textId="77777777" w:rsidR="00535314" w:rsidRPr="00967518" w:rsidRDefault="00535314" w:rsidP="00535314">
      <w:pPr>
        <w:rPr>
          <w:ins w:id="7" w:author="Huawei-Yaping" w:date="2024-04-24T15:36:00Z"/>
        </w:rPr>
      </w:pPr>
      <w:ins w:id="8" w:author="Huawei-Yaping" w:date="2024-04-24T15:36:00Z">
        <w:r w:rsidRPr="00967518">
          <w:t>An excess maximum output power has the possibility to interfere to other channels or other systems. A small maximum output power decreases the coverage area.</w:t>
        </w:r>
      </w:ins>
    </w:p>
    <w:p w14:paraId="04C26261" w14:textId="1B306E0C" w:rsidR="00535314" w:rsidRPr="00967518" w:rsidRDefault="00535314" w:rsidP="00535314">
      <w:pPr>
        <w:pStyle w:val="H6"/>
        <w:rPr>
          <w:ins w:id="9" w:author="Huawei-Yaping" w:date="2024-04-24T15:36:00Z"/>
          <w:rFonts w:eastAsia="Malgun Gothic"/>
        </w:rPr>
      </w:pPr>
      <w:ins w:id="10" w:author="Huawei-Yaping" w:date="2024-04-24T15:36:00Z">
        <w:r>
          <w:rPr>
            <w:rFonts w:eastAsia="Malgun Gothic"/>
          </w:rPr>
          <w:t>6.2L</w:t>
        </w:r>
        <w:r w:rsidRPr="00967518">
          <w:rPr>
            <w:rFonts w:eastAsia="Malgun Gothic"/>
          </w:rPr>
          <w:t>.3.2.2</w:t>
        </w:r>
        <w:r w:rsidRPr="00967518">
          <w:rPr>
            <w:rFonts w:eastAsia="Malgun Gothic"/>
          </w:rPr>
          <w:tab/>
          <w:t>Test applicability</w:t>
        </w:r>
      </w:ins>
    </w:p>
    <w:p w14:paraId="3044D78A" w14:textId="797E3EC7" w:rsidR="00535314" w:rsidRPr="00967518" w:rsidRDefault="00535314" w:rsidP="00535314">
      <w:pPr>
        <w:rPr>
          <w:ins w:id="11" w:author="Huawei-Yaping" w:date="2024-04-24T15:36:00Z"/>
          <w:rFonts w:eastAsia="Malgun Gothic"/>
        </w:rPr>
      </w:pPr>
      <w:ins w:id="12" w:author="Huawei-Yaping" w:date="2024-04-24T15:36:00Z">
        <w:r w:rsidRPr="00967518">
          <w:rPr>
            <w:rFonts w:eastAsia="Malgun Gothic"/>
          </w:rPr>
          <w:t xml:space="preserve">This test case applies to all types of NR UE release 17 and forward that support inter-band UL CA with </w:t>
        </w:r>
        <w:r>
          <w:rPr>
            <w:rFonts w:eastAsia="Malgun Gothic"/>
          </w:rPr>
          <w:t>Tx Diversity</w:t>
        </w:r>
        <w:r w:rsidRPr="00967518">
          <w:rPr>
            <w:rFonts w:eastAsia="Malgun Gothic"/>
          </w:rPr>
          <w:t>.</w:t>
        </w:r>
      </w:ins>
    </w:p>
    <w:p w14:paraId="5C0D9ABA" w14:textId="43F1941E" w:rsidR="00535314" w:rsidRPr="00967518" w:rsidRDefault="00535314" w:rsidP="00535314">
      <w:pPr>
        <w:pStyle w:val="H6"/>
        <w:rPr>
          <w:ins w:id="13" w:author="Huawei-Yaping" w:date="2024-04-24T15:36:00Z"/>
          <w:rFonts w:eastAsia="Malgun Gothic"/>
        </w:rPr>
      </w:pPr>
      <w:ins w:id="14" w:author="Huawei-Yaping" w:date="2024-04-24T15:36:00Z">
        <w:r>
          <w:rPr>
            <w:rFonts w:eastAsia="Malgun Gothic"/>
          </w:rPr>
          <w:t>6.2L</w:t>
        </w:r>
        <w:r w:rsidRPr="00967518">
          <w:rPr>
            <w:rFonts w:eastAsia="Malgun Gothic"/>
          </w:rPr>
          <w:t>.3.2.3</w:t>
        </w:r>
        <w:r w:rsidRPr="00967518">
          <w:rPr>
            <w:rFonts w:eastAsia="Malgun Gothic"/>
          </w:rPr>
          <w:tab/>
          <w:t>Minimum conformance requirements</w:t>
        </w:r>
      </w:ins>
    </w:p>
    <w:p w14:paraId="2F7151AE" w14:textId="429BD2C0" w:rsidR="00BD648C" w:rsidRPr="004C673B" w:rsidRDefault="00BD648C" w:rsidP="00BD648C">
      <w:pPr>
        <w:rPr>
          <w:ins w:id="15" w:author="Huawei-Yaping" w:date="2024-04-24T15:37:00Z"/>
          <w:lang w:val="en-US" w:eastAsia="zh-TW"/>
        </w:rPr>
      </w:pPr>
      <w:ins w:id="16" w:author="Huawei-Yaping" w:date="2024-04-24T15:37:00Z">
        <w:r w:rsidRPr="004C673B">
          <w:rPr>
            <w:lang w:val="en-US" w:eastAsia="zh-TW"/>
          </w:rPr>
          <w:t>For inter-band UL CA with Tx Diversity in one of the two frequency bands, the requirements in clause 6.2G.2 apply for the component carrier configured with Tx Diversity and the requirements in clause 6.2.2 apply for the other component carrier.</w:t>
        </w:r>
      </w:ins>
    </w:p>
    <w:p w14:paraId="4060D768" w14:textId="25123255" w:rsidR="00535314" w:rsidRPr="00967518" w:rsidRDefault="00535314" w:rsidP="00535314">
      <w:pPr>
        <w:rPr>
          <w:ins w:id="17" w:author="Huawei-Yaping" w:date="2024-04-24T15:36:00Z"/>
        </w:rPr>
      </w:pPr>
      <w:ins w:id="18" w:author="Huawei-Yaping" w:date="2024-04-24T15:36:00Z">
        <w:r w:rsidRPr="00967518">
          <w:t xml:space="preserve">The normative reference for this requirement is TS 38.101-1 [2] clause </w:t>
        </w:r>
        <w:r>
          <w:t>6.2L</w:t>
        </w:r>
        <w:r w:rsidRPr="00967518">
          <w:t>.3.2.</w:t>
        </w:r>
      </w:ins>
    </w:p>
    <w:p w14:paraId="5E347C28" w14:textId="5F780AA8" w:rsidR="00535314" w:rsidRPr="00967518" w:rsidRDefault="00535314" w:rsidP="00535314">
      <w:pPr>
        <w:pStyle w:val="H6"/>
        <w:rPr>
          <w:ins w:id="19" w:author="Huawei-Yaping" w:date="2024-04-24T15:36:00Z"/>
          <w:rFonts w:eastAsia="Malgun Gothic"/>
        </w:rPr>
      </w:pPr>
      <w:ins w:id="20" w:author="Huawei-Yaping" w:date="2024-04-24T15:36:00Z">
        <w:r>
          <w:rPr>
            <w:rFonts w:eastAsia="Malgun Gothic"/>
          </w:rPr>
          <w:t>6.2L</w:t>
        </w:r>
        <w:r w:rsidRPr="00967518">
          <w:rPr>
            <w:rFonts w:eastAsia="Malgun Gothic"/>
          </w:rPr>
          <w:t>.3.2.4</w:t>
        </w:r>
        <w:r w:rsidRPr="00967518">
          <w:tab/>
          <w:t xml:space="preserve">Test </w:t>
        </w:r>
      </w:ins>
      <w:ins w:id="21" w:author="Huawei-Yaping" w:date="2024-05-22T09:19:00Z">
        <w:r w:rsidR="0033712D">
          <w:t>d</w:t>
        </w:r>
        <w:r w:rsidR="00035A97">
          <w:t>escription</w:t>
        </w:r>
      </w:ins>
    </w:p>
    <w:p w14:paraId="0F5FA7C2" w14:textId="1DB13EC5" w:rsidR="00535314" w:rsidRDefault="00535314" w:rsidP="00535314">
      <w:pPr>
        <w:rPr>
          <w:ins w:id="22" w:author="Huawei-Yaping" w:date="2024-04-28T14:32:00Z"/>
          <w:lang w:eastAsia="zh-CN"/>
        </w:rPr>
      </w:pPr>
      <w:ins w:id="23" w:author="Huawei-Yaping" w:date="2024-04-24T15:36:00Z">
        <w:r w:rsidRPr="00967518">
          <w:t xml:space="preserve">This test is covered by clauses 6.2.2 UE maximum output power reduction and </w:t>
        </w:r>
        <w:r>
          <w:t>6.2G</w:t>
        </w:r>
        <w:r w:rsidRPr="00967518">
          <w:t xml:space="preserve">.2 </w:t>
        </w:r>
        <w:r w:rsidRPr="00967518">
          <w:rPr>
            <w:lang w:eastAsia="zh-CN"/>
          </w:rPr>
          <w:t xml:space="preserve">UE maximum output power reduction for </w:t>
        </w:r>
        <w:r>
          <w:rPr>
            <w:lang w:eastAsia="zh-CN"/>
          </w:rPr>
          <w:t>Tx Diversity</w:t>
        </w:r>
        <w:r w:rsidRPr="00967518">
          <w:rPr>
            <w:lang w:eastAsia="zh-CN"/>
          </w:rPr>
          <w:t>.</w:t>
        </w:r>
      </w:ins>
    </w:p>
    <w:p w14:paraId="238B4A3D" w14:textId="5A617A3E" w:rsidR="00D555A5" w:rsidRPr="00967518" w:rsidRDefault="00D555A5" w:rsidP="00D555A5">
      <w:pPr>
        <w:pStyle w:val="H6"/>
        <w:rPr>
          <w:ins w:id="24" w:author="Huawei-Yaping" w:date="2024-04-28T14:32:00Z"/>
          <w:rFonts w:eastAsia="Malgun Gothic"/>
        </w:rPr>
      </w:pPr>
      <w:ins w:id="25" w:author="Huawei-Yaping" w:date="2024-04-28T14:32:00Z">
        <w:r w:rsidRPr="00967518">
          <w:rPr>
            <w:rFonts w:eastAsia="Malgun Gothic"/>
          </w:rPr>
          <w:t>6.2</w:t>
        </w:r>
      </w:ins>
      <w:ins w:id="26" w:author="Huawei-Yaping" w:date="2024-04-28T14:33:00Z">
        <w:r>
          <w:rPr>
            <w:rFonts w:eastAsia="Malgun Gothic"/>
          </w:rPr>
          <w:t>L</w:t>
        </w:r>
      </w:ins>
      <w:ins w:id="27" w:author="Huawei-Yaping" w:date="2024-04-28T14:32:00Z">
        <w:r w:rsidRPr="00967518">
          <w:rPr>
            <w:rFonts w:eastAsia="Malgun Gothic"/>
          </w:rPr>
          <w:t>.3.2.</w:t>
        </w:r>
        <w:r>
          <w:rPr>
            <w:rFonts w:eastAsia="Malgun Gothic"/>
          </w:rPr>
          <w:t>5</w:t>
        </w:r>
        <w:r w:rsidRPr="00967518">
          <w:tab/>
          <w:t xml:space="preserve">Test </w:t>
        </w:r>
        <w:r>
          <w:rPr>
            <w:lang w:eastAsia="zh-CN"/>
          </w:rPr>
          <w:t>requirements</w:t>
        </w:r>
      </w:ins>
    </w:p>
    <w:p w14:paraId="31ABC03B" w14:textId="70DF250A" w:rsidR="00D555A5" w:rsidRPr="00833B7C" w:rsidRDefault="00D555A5" w:rsidP="00D555A5">
      <w:pPr>
        <w:rPr>
          <w:ins w:id="28" w:author="Huawei-Yaping" w:date="2024-04-28T14:32:00Z"/>
        </w:rPr>
      </w:pPr>
      <w:ins w:id="29" w:author="Huawei-Yaping" w:date="2024-04-28T14:32:00Z">
        <w:r w:rsidRPr="00833B7C">
          <w:t xml:space="preserve">Same test requirement as </w:t>
        </w:r>
        <w:r>
          <w:t>6.2</w:t>
        </w:r>
      </w:ins>
      <w:ins w:id="30" w:author="Huawei-Yaping" w:date="2024-04-28T14:33:00Z">
        <w:r>
          <w:t>G</w:t>
        </w:r>
      </w:ins>
      <w:ins w:id="31" w:author="Huawei-Yaping" w:date="2024-04-28T14:32:00Z">
        <w:r>
          <w:t>.2</w:t>
        </w:r>
        <w:r w:rsidRPr="00833B7C">
          <w:t xml:space="preserve"> for</w:t>
        </w:r>
        <w:r>
          <w:t xml:space="preserve"> the band supporting </w:t>
        </w:r>
      </w:ins>
      <w:ins w:id="32" w:author="Huawei-Yaping" w:date="2024-04-28T14:33:00Z">
        <w:r>
          <w:t>Tx D</w:t>
        </w:r>
        <w:r>
          <w:rPr>
            <w:rFonts w:hint="eastAsia"/>
            <w:lang w:eastAsia="zh-CN"/>
          </w:rPr>
          <w:t>iversity</w:t>
        </w:r>
      </w:ins>
      <w:ins w:id="33" w:author="Huawei-Yaping" w:date="2024-04-28T14:32:00Z">
        <w:r>
          <w:t xml:space="preserve"> and 6.2.2 for the other band</w:t>
        </w:r>
        <w:r w:rsidRPr="00833B7C">
          <w:t>.</w:t>
        </w:r>
      </w:ins>
    </w:p>
    <w:p w14:paraId="33C1C304" w14:textId="77777777" w:rsidR="00D555A5" w:rsidRPr="00B05322" w:rsidRDefault="00D555A5" w:rsidP="00535314"/>
    <w:p w14:paraId="37FF8F8C" w14:textId="4C254DE7" w:rsidR="00E6197A" w:rsidRPr="00967518" w:rsidRDefault="00053B80" w:rsidP="00E6197A">
      <w:pPr>
        <w:pStyle w:val="4"/>
        <w:rPr>
          <w:ins w:id="34" w:author="Huawei-Yaping" w:date="2024-04-24T09:35:00Z"/>
          <w:rFonts w:eastAsia="Malgun Gothic"/>
        </w:rPr>
      </w:pPr>
      <w:ins w:id="35" w:author="Huawei-Yaping" w:date="2024-04-24T15:34:00Z">
        <w:r>
          <w:rPr>
            <w:rFonts w:eastAsia="Malgun Gothic"/>
          </w:rPr>
          <w:t>6.2L</w:t>
        </w:r>
      </w:ins>
      <w:ins w:id="36" w:author="Huawei-Yaping" w:date="2024-04-24T09:35:00Z">
        <w:r w:rsidR="00E6197A" w:rsidRPr="00967518">
          <w:rPr>
            <w:rFonts w:eastAsia="Malgun Gothic"/>
          </w:rPr>
          <w:t>.3.</w:t>
        </w:r>
        <w:r w:rsidR="00E6197A">
          <w:rPr>
            <w:rFonts w:eastAsia="Malgun Gothic"/>
          </w:rPr>
          <w:t>3</w:t>
        </w:r>
        <w:r w:rsidR="00E6197A" w:rsidRPr="00967518">
          <w:rPr>
            <w:rFonts w:eastAsia="Malgun Gothic"/>
          </w:rPr>
          <w:tab/>
          <w:t xml:space="preserve">UE </w:t>
        </w:r>
        <w:r w:rsidR="00795E47" w:rsidRPr="00795E47">
          <w:rPr>
            <w:rFonts w:eastAsia="Malgun Gothic"/>
          </w:rPr>
          <w:t>additional</w:t>
        </w:r>
        <w:r w:rsidR="00795E47">
          <w:rPr>
            <w:rFonts w:eastAsia="Malgun Gothic"/>
          </w:rPr>
          <w:t xml:space="preserve"> </w:t>
        </w:r>
        <w:r w:rsidR="00E6197A" w:rsidRPr="00967518">
          <w:rPr>
            <w:rFonts w:eastAsia="Malgun Gothic"/>
          </w:rPr>
          <w:t xml:space="preserve">maximum output power reduction for inter-band UL CA with </w:t>
        </w:r>
      </w:ins>
      <w:ins w:id="37" w:author="Huawei-Yaping" w:date="2024-04-24T15:35:00Z">
        <w:r>
          <w:rPr>
            <w:rFonts w:eastAsia="Malgun Gothic"/>
          </w:rPr>
          <w:t>Tx Diversity</w:t>
        </w:r>
      </w:ins>
    </w:p>
    <w:p w14:paraId="6232B9C3" w14:textId="1DBB38E6" w:rsidR="00E6197A" w:rsidRPr="00967518" w:rsidRDefault="00053B80" w:rsidP="00E6197A">
      <w:pPr>
        <w:pStyle w:val="H6"/>
        <w:rPr>
          <w:ins w:id="38" w:author="Huawei-Yaping" w:date="2024-04-24T09:35:00Z"/>
          <w:rFonts w:eastAsia="Malgun Gothic"/>
        </w:rPr>
      </w:pPr>
      <w:ins w:id="39" w:author="Huawei-Yaping" w:date="2024-04-24T15:34:00Z">
        <w:r>
          <w:rPr>
            <w:rFonts w:eastAsia="Malgun Gothic"/>
          </w:rPr>
          <w:t>6.2L</w:t>
        </w:r>
      </w:ins>
      <w:ins w:id="40" w:author="Huawei-Yaping" w:date="2024-04-24T09:53:00Z">
        <w:r w:rsidR="002B1808">
          <w:rPr>
            <w:rFonts w:eastAsia="Malgun Gothic"/>
          </w:rPr>
          <w:t>.3.3</w:t>
        </w:r>
      </w:ins>
      <w:ins w:id="41" w:author="Huawei-Yaping" w:date="2024-04-24T09:35:00Z">
        <w:r w:rsidR="00E6197A" w:rsidRPr="00967518">
          <w:rPr>
            <w:rFonts w:eastAsia="Malgun Gothic"/>
          </w:rPr>
          <w:t>.1</w:t>
        </w:r>
        <w:r w:rsidR="00E6197A" w:rsidRPr="00967518">
          <w:rPr>
            <w:rFonts w:eastAsia="Malgun Gothic"/>
          </w:rPr>
          <w:tab/>
          <w:t>Test purpose</w:t>
        </w:r>
      </w:ins>
    </w:p>
    <w:p w14:paraId="021BB3FE" w14:textId="01BEAA3B" w:rsidR="006432C6" w:rsidRPr="006432C6" w:rsidRDefault="006432C6" w:rsidP="00E6197A">
      <w:pPr>
        <w:rPr>
          <w:ins w:id="42" w:author="Huawei-Yaping" w:date="2024-04-24T09:35:00Z"/>
        </w:rPr>
      </w:pPr>
      <w:ins w:id="43" w:author="Huawei-Yaping" w:date="2024-04-24T09:41:00Z">
        <w:r w:rsidRPr="001A1576">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1A1576">
          <w:rPr>
            <w:i/>
          </w:rPr>
          <w:t>additionalSpectrumEmission</w:t>
        </w:r>
        <w:proofErr w:type="spellEnd"/>
        <w:r w:rsidRPr="001A1576">
          <w:rPr>
            <w:i/>
          </w:rPr>
          <w:t xml:space="preserve">. </w:t>
        </w:r>
        <w:r w:rsidRPr="001A1576">
          <w:t xml:space="preserve">Throughout this specification, the notion of indication or signalling of an NS value refers to the corresponding indication of an NR frequency band number of the applicable operating band, the IE </w:t>
        </w:r>
        <w:proofErr w:type="spellStart"/>
        <w:r w:rsidRPr="001A1576">
          <w:rPr>
            <w:i/>
            <w:lang w:eastAsia="x-none"/>
          </w:rPr>
          <w:t>freqBandIndicatorNR</w:t>
        </w:r>
        <w:proofErr w:type="spellEnd"/>
        <w:r w:rsidRPr="001A1576">
          <w:t xml:space="preserve"> and an associated value of </w:t>
        </w:r>
        <w:proofErr w:type="spellStart"/>
        <w:r w:rsidRPr="001A1576">
          <w:rPr>
            <w:i/>
          </w:rPr>
          <w:t>additionalSpectrumEmission</w:t>
        </w:r>
        <w:proofErr w:type="spellEnd"/>
        <w:r w:rsidRPr="001A1576">
          <w:rPr>
            <w:i/>
          </w:rPr>
          <w:t xml:space="preserve"> </w:t>
        </w:r>
        <w:r w:rsidRPr="001A1576">
          <w:t>in the relevant RRC information elements [6].</w:t>
        </w:r>
      </w:ins>
    </w:p>
    <w:p w14:paraId="0445B463" w14:textId="53935F75" w:rsidR="00E6197A" w:rsidRPr="00967518" w:rsidRDefault="00053B80" w:rsidP="00E6197A">
      <w:pPr>
        <w:pStyle w:val="H6"/>
        <w:rPr>
          <w:ins w:id="44" w:author="Huawei-Yaping" w:date="2024-04-24T09:35:00Z"/>
          <w:rFonts w:eastAsia="Malgun Gothic"/>
        </w:rPr>
      </w:pPr>
      <w:ins w:id="45" w:author="Huawei-Yaping" w:date="2024-04-24T15:34:00Z">
        <w:r>
          <w:rPr>
            <w:rFonts w:eastAsia="Malgun Gothic"/>
          </w:rPr>
          <w:t>6.2L</w:t>
        </w:r>
      </w:ins>
      <w:ins w:id="46" w:author="Huawei-Yaping" w:date="2024-04-24T09:53:00Z">
        <w:r w:rsidR="002B1808">
          <w:rPr>
            <w:rFonts w:eastAsia="Malgun Gothic"/>
          </w:rPr>
          <w:t>.3.3</w:t>
        </w:r>
      </w:ins>
      <w:ins w:id="47" w:author="Huawei-Yaping" w:date="2024-04-24T09:35:00Z">
        <w:r w:rsidR="00E6197A" w:rsidRPr="00967518">
          <w:rPr>
            <w:rFonts w:eastAsia="Malgun Gothic"/>
          </w:rPr>
          <w:t>.2</w:t>
        </w:r>
        <w:r w:rsidR="00E6197A" w:rsidRPr="00967518">
          <w:rPr>
            <w:rFonts w:eastAsia="Malgun Gothic"/>
          </w:rPr>
          <w:tab/>
          <w:t>Test applicability</w:t>
        </w:r>
      </w:ins>
    </w:p>
    <w:p w14:paraId="0125E235" w14:textId="4E70C5EC" w:rsidR="00E6197A" w:rsidRPr="00967518" w:rsidRDefault="00E6197A" w:rsidP="00E6197A">
      <w:pPr>
        <w:rPr>
          <w:ins w:id="48" w:author="Huawei-Yaping" w:date="2024-04-24T09:35:00Z"/>
          <w:rFonts w:eastAsia="Malgun Gothic"/>
        </w:rPr>
      </w:pPr>
      <w:ins w:id="49" w:author="Huawei-Yaping" w:date="2024-04-24T09:35:00Z">
        <w:r w:rsidRPr="00967518">
          <w:rPr>
            <w:rFonts w:eastAsia="Malgun Gothic"/>
          </w:rPr>
          <w:t xml:space="preserve">This test case applies to all types of NR UE release 17 and forward that support inter-band UL CA with </w:t>
        </w:r>
      </w:ins>
      <w:ins w:id="50" w:author="Huawei-Yaping" w:date="2024-04-24T15:35:00Z">
        <w:r w:rsidR="00053B80">
          <w:rPr>
            <w:rFonts w:eastAsia="Malgun Gothic"/>
          </w:rPr>
          <w:t>Tx Diversity</w:t>
        </w:r>
      </w:ins>
      <w:ins w:id="51" w:author="Huawei-Yaping" w:date="2024-04-24T09:35:00Z">
        <w:r w:rsidRPr="00967518">
          <w:rPr>
            <w:rFonts w:eastAsia="Malgun Gothic"/>
          </w:rPr>
          <w:t>.</w:t>
        </w:r>
      </w:ins>
    </w:p>
    <w:p w14:paraId="2563AD20" w14:textId="45BEA4AC" w:rsidR="00E6197A" w:rsidRPr="00967518" w:rsidRDefault="00053B80" w:rsidP="00E6197A">
      <w:pPr>
        <w:pStyle w:val="H6"/>
        <w:rPr>
          <w:ins w:id="52" w:author="Huawei-Yaping" w:date="2024-04-24T09:35:00Z"/>
          <w:rFonts w:eastAsia="Malgun Gothic"/>
        </w:rPr>
      </w:pPr>
      <w:ins w:id="53" w:author="Huawei-Yaping" w:date="2024-04-24T15:34:00Z">
        <w:r>
          <w:rPr>
            <w:rFonts w:eastAsia="Malgun Gothic"/>
          </w:rPr>
          <w:t>6.2L</w:t>
        </w:r>
      </w:ins>
      <w:ins w:id="54" w:author="Huawei-Yaping" w:date="2024-04-24T09:53:00Z">
        <w:r w:rsidR="002B1808">
          <w:rPr>
            <w:rFonts w:eastAsia="Malgun Gothic"/>
          </w:rPr>
          <w:t>.3.3</w:t>
        </w:r>
      </w:ins>
      <w:ins w:id="55" w:author="Huawei-Yaping" w:date="2024-04-24T09:35:00Z">
        <w:r w:rsidR="00E6197A" w:rsidRPr="00967518">
          <w:rPr>
            <w:rFonts w:eastAsia="Malgun Gothic"/>
          </w:rPr>
          <w:t>.3</w:t>
        </w:r>
        <w:r w:rsidR="00E6197A" w:rsidRPr="00967518">
          <w:rPr>
            <w:rFonts w:eastAsia="Malgun Gothic"/>
          </w:rPr>
          <w:tab/>
          <w:t>Minimum conformance requirements</w:t>
        </w:r>
      </w:ins>
    </w:p>
    <w:p w14:paraId="1CE24FB7" w14:textId="3DCE0819" w:rsidR="009A692F" w:rsidRPr="009A692F" w:rsidRDefault="003951AD" w:rsidP="00E6197A">
      <w:pPr>
        <w:rPr>
          <w:ins w:id="56" w:author="Huawei-Yaping" w:date="2024-04-24T09:35:00Z"/>
          <w:rFonts w:eastAsia="PMingLiU"/>
          <w:lang w:val="en-US" w:eastAsia="zh-TW"/>
        </w:rPr>
      </w:pPr>
      <w:ins w:id="57" w:author="Huawei-Yaping" w:date="2024-04-24T09:43:00Z">
        <w:r w:rsidRPr="004C673B">
          <w:rPr>
            <w:lang w:val="en-US" w:eastAsia="zh-TW"/>
          </w:rPr>
          <w:t xml:space="preserve">For inter-band UL CA with </w:t>
        </w:r>
      </w:ins>
      <w:ins w:id="58" w:author="Huawei-Yaping" w:date="2024-04-24T15:35:00Z">
        <w:r w:rsidR="00053B80">
          <w:rPr>
            <w:lang w:val="en-US" w:eastAsia="zh-TW"/>
          </w:rPr>
          <w:t>Tx Diversity</w:t>
        </w:r>
      </w:ins>
      <w:ins w:id="59" w:author="Huawei-Yaping" w:date="2024-04-24T09:43:00Z">
        <w:r w:rsidRPr="004C673B">
          <w:rPr>
            <w:lang w:val="en-US" w:eastAsia="zh-TW"/>
          </w:rPr>
          <w:t xml:space="preserve"> in one of the two frequency bands, unless specified in Table 6.2A.3.</w:t>
        </w:r>
      </w:ins>
      <w:ins w:id="60" w:author="Huawei-Yaping" w:date="2024-04-24T09:46:00Z">
        <w:r w:rsidR="003B14DF">
          <w:rPr>
            <w:lang w:val="en-US" w:eastAsia="zh-TW"/>
          </w:rPr>
          <w:t>0</w:t>
        </w:r>
      </w:ins>
      <w:ins w:id="61" w:author="Huawei-Yaping" w:date="2024-04-24T09:43:00Z">
        <w:r w:rsidRPr="004C673B">
          <w:rPr>
            <w:lang w:val="en-US" w:eastAsia="zh-TW"/>
          </w:rPr>
          <w:t xml:space="preserve">.3-1, the requirements in clause 6.2.3 apply </w:t>
        </w:r>
        <w:r w:rsidRPr="004C673B">
          <w:rPr>
            <w:rFonts w:eastAsia="Yu Mincho"/>
            <w:lang w:val="en-US" w:eastAsia="zh-TW"/>
          </w:rPr>
          <w:t xml:space="preserve">only to the indicated </w:t>
        </w:r>
        <w:r w:rsidRPr="004C673B">
          <w:rPr>
            <w:lang w:val="en-US" w:eastAsia="zh-TW"/>
          </w:rPr>
          <w:t>carrier.</w:t>
        </w:r>
      </w:ins>
    </w:p>
    <w:p w14:paraId="0ED733E6" w14:textId="13DD4C38" w:rsidR="00E6197A" w:rsidRPr="00967518" w:rsidRDefault="00E6197A" w:rsidP="00E6197A">
      <w:pPr>
        <w:rPr>
          <w:ins w:id="62" w:author="Huawei-Yaping" w:date="2024-04-24T09:35:00Z"/>
        </w:rPr>
      </w:pPr>
      <w:ins w:id="63" w:author="Huawei-Yaping" w:date="2024-04-24T09:35:00Z">
        <w:r w:rsidRPr="00967518">
          <w:t xml:space="preserve">The normative reference for this requirement is TS 38.101-1 [2] clause </w:t>
        </w:r>
      </w:ins>
      <w:ins w:id="64" w:author="Huawei-Yaping" w:date="2024-04-24T15:34:00Z">
        <w:r w:rsidR="00053B80">
          <w:t>6.2L</w:t>
        </w:r>
      </w:ins>
      <w:ins w:id="65" w:author="Huawei-Yaping" w:date="2024-04-24T09:35:00Z">
        <w:r w:rsidRPr="00967518">
          <w:t>.3.</w:t>
        </w:r>
      </w:ins>
      <w:ins w:id="66" w:author="Huawei-Yaping" w:date="2024-04-24T09:46:00Z">
        <w:r w:rsidR="002B1808">
          <w:t>3</w:t>
        </w:r>
      </w:ins>
      <w:ins w:id="67" w:author="Huawei-Yaping" w:date="2024-04-24T09:35:00Z">
        <w:r w:rsidRPr="00967518">
          <w:t>.</w:t>
        </w:r>
      </w:ins>
    </w:p>
    <w:p w14:paraId="70EEA9C9" w14:textId="0E17C0E8" w:rsidR="00E6197A" w:rsidRPr="00967518" w:rsidRDefault="00053B80" w:rsidP="00E6197A">
      <w:pPr>
        <w:pStyle w:val="H6"/>
        <w:rPr>
          <w:ins w:id="68" w:author="Huawei-Yaping" w:date="2024-04-24T09:35:00Z"/>
          <w:rFonts w:eastAsia="Malgun Gothic"/>
        </w:rPr>
      </w:pPr>
      <w:ins w:id="69" w:author="Huawei-Yaping" w:date="2024-04-24T15:34:00Z">
        <w:r>
          <w:rPr>
            <w:rFonts w:eastAsia="Malgun Gothic"/>
          </w:rPr>
          <w:t>6.2L</w:t>
        </w:r>
      </w:ins>
      <w:ins w:id="70" w:author="Huawei-Yaping" w:date="2024-04-24T09:53:00Z">
        <w:r w:rsidR="002B1808">
          <w:rPr>
            <w:rFonts w:eastAsia="Malgun Gothic"/>
          </w:rPr>
          <w:t>.3.3</w:t>
        </w:r>
      </w:ins>
      <w:ins w:id="71" w:author="Huawei-Yaping" w:date="2024-04-24T09:35:00Z">
        <w:r w:rsidR="00E6197A" w:rsidRPr="00967518">
          <w:rPr>
            <w:rFonts w:eastAsia="Malgun Gothic"/>
          </w:rPr>
          <w:t>.4</w:t>
        </w:r>
        <w:r w:rsidR="00E6197A" w:rsidRPr="00967518">
          <w:tab/>
          <w:t xml:space="preserve">Test </w:t>
        </w:r>
      </w:ins>
      <w:ins w:id="72" w:author="Huawei-Yaping" w:date="2024-05-22T09:19:00Z">
        <w:r w:rsidR="0033712D">
          <w:t>d</w:t>
        </w:r>
        <w:r w:rsidR="00035A97">
          <w:t>escription</w:t>
        </w:r>
      </w:ins>
    </w:p>
    <w:p w14:paraId="0EF47CCF" w14:textId="7B5302D3" w:rsidR="00E6197A" w:rsidRDefault="00E6197A" w:rsidP="00E6197A">
      <w:pPr>
        <w:rPr>
          <w:ins w:id="73" w:author="Huawei-Yaping" w:date="2024-04-28T14:33:00Z"/>
          <w:lang w:eastAsia="zh-CN"/>
        </w:rPr>
      </w:pPr>
      <w:ins w:id="74" w:author="Huawei-Yaping" w:date="2024-04-24T09:35:00Z">
        <w:r w:rsidRPr="00967518">
          <w:t>This test is covered by clauses 6.2.</w:t>
        </w:r>
      </w:ins>
      <w:ins w:id="75" w:author="Huawei-Yaping" w:date="2024-04-24T09:47:00Z">
        <w:r w:rsidR="002B1808">
          <w:t>3</w:t>
        </w:r>
      </w:ins>
      <w:ins w:id="76" w:author="Huawei-Yaping" w:date="2024-04-24T09:35:00Z">
        <w:r w:rsidRPr="00967518">
          <w:t xml:space="preserve"> UE </w:t>
        </w:r>
      </w:ins>
      <w:ins w:id="77" w:author="Huawei-Yaping" w:date="2024-04-24T09:47:00Z">
        <w:r w:rsidR="002B1808" w:rsidRPr="00795E47">
          <w:rPr>
            <w:rFonts w:eastAsia="Malgun Gothic"/>
          </w:rPr>
          <w:t>additional</w:t>
        </w:r>
        <w:r w:rsidR="002B1808">
          <w:rPr>
            <w:rFonts w:eastAsia="Malgun Gothic"/>
          </w:rPr>
          <w:t xml:space="preserve"> </w:t>
        </w:r>
      </w:ins>
      <w:ins w:id="78" w:author="Huawei-Yaping" w:date="2024-04-24T09:35:00Z">
        <w:r w:rsidRPr="00967518">
          <w:t xml:space="preserve">maximum output power reduction and </w:t>
        </w:r>
      </w:ins>
      <w:ins w:id="79" w:author="Huawei-Yaping" w:date="2024-04-24T15:34:00Z">
        <w:r w:rsidR="00053B80">
          <w:t>6.2G</w:t>
        </w:r>
      </w:ins>
      <w:ins w:id="80" w:author="Huawei-Yaping" w:date="2024-04-24T09:35:00Z">
        <w:r w:rsidRPr="00967518">
          <w:t>.</w:t>
        </w:r>
      </w:ins>
      <w:ins w:id="81" w:author="Huawei-Yaping" w:date="2024-04-24T09:47:00Z">
        <w:r w:rsidR="002B1808">
          <w:t>3</w:t>
        </w:r>
      </w:ins>
      <w:ins w:id="82" w:author="Huawei-Yaping" w:date="2024-04-24T09:35:00Z">
        <w:r w:rsidRPr="00967518">
          <w:t xml:space="preserve"> </w:t>
        </w:r>
        <w:r w:rsidRPr="00967518">
          <w:rPr>
            <w:lang w:eastAsia="zh-CN"/>
          </w:rPr>
          <w:t xml:space="preserve">UE </w:t>
        </w:r>
      </w:ins>
      <w:ins w:id="83" w:author="Huawei-Yaping" w:date="2024-04-24T09:47:00Z">
        <w:r w:rsidR="002B1808" w:rsidRPr="00795E47">
          <w:rPr>
            <w:rFonts w:eastAsia="Malgun Gothic"/>
          </w:rPr>
          <w:t>additional</w:t>
        </w:r>
        <w:r w:rsidR="002B1808">
          <w:rPr>
            <w:rFonts w:eastAsia="Malgun Gothic"/>
          </w:rPr>
          <w:t xml:space="preserve"> </w:t>
        </w:r>
      </w:ins>
      <w:ins w:id="84" w:author="Huawei-Yaping" w:date="2024-04-24T09:35:00Z">
        <w:r w:rsidRPr="00967518">
          <w:rPr>
            <w:lang w:eastAsia="zh-CN"/>
          </w:rPr>
          <w:t xml:space="preserve">maximum output power reduction for </w:t>
        </w:r>
      </w:ins>
      <w:ins w:id="85" w:author="Huawei-Yaping" w:date="2024-04-24T15:35:00Z">
        <w:r w:rsidR="00053B80">
          <w:rPr>
            <w:lang w:eastAsia="zh-CN"/>
          </w:rPr>
          <w:t>Tx Diversity</w:t>
        </w:r>
      </w:ins>
      <w:ins w:id="86" w:author="Huawei-Yaping" w:date="2024-04-24T09:35:00Z">
        <w:r w:rsidRPr="00967518">
          <w:rPr>
            <w:lang w:eastAsia="zh-CN"/>
          </w:rPr>
          <w:t>.</w:t>
        </w:r>
      </w:ins>
    </w:p>
    <w:p w14:paraId="32C2EF39" w14:textId="75D77F36" w:rsidR="00B05322" w:rsidRPr="00967518" w:rsidRDefault="00B05322" w:rsidP="00B05322">
      <w:pPr>
        <w:pStyle w:val="H6"/>
        <w:rPr>
          <w:ins w:id="87" w:author="Huawei-Yaping" w:date="2024-04-28T14:33:00Z"/>
          <w:rFonts w:eastAsia="Malgun Gothic"/>
        </w:rPr>
      </w:pPr>
      <w:ins w:id="88" w:author="Huawei-Yaping" w:date="2024-04-28T14:34:00Z">
        <w:r>
          <w:rPr>
            <w:rFonts w:eastAsia="Malgun Gothic"/>
          </w:rPr>
          <w:t>6.2L</w:t>
        </w:r>
      </w:ins>
      <w:ins w:id="89" w:author="Huawei-Yaping" w:date="2024-04-28T14:33:00Z">
        <w:r w:rsidRPr="00967518">
          <w:rPr>
            <w:rFonts w:eastAsia="Malgun Gothic"/>
          </w:rPr>
          <w:t>.3.</w:t>
        </w:r>
        <w:r>
          <w:rPr>
            <w:rFonts w:eastAsia="Malgun Gothic"/>
          </w:rPr>
          <w:t>3</w:t>
        </w:r>
        <w:r w:rsidRPr="00967518">
          <w:rPr>
            <w:rFonts w:eastAsia="Malgun Gothic"/>
          </w:rPr>
          <w:t>.</w:t>
        </w:r>
        <w:r>
          <w:rPr>
            <w:rFonts w:eastAsia="Malgun Gothic"/>
          </w:rPr>
          <w:t>5</w:t>
        </w:r>
        <w:r w:rsidRPr="00967518">
          <w:tab/>
          <w:t xml:space="preserve">Test </w:t>
        </w:r>
        <w:r>
          <w:rPr>
            <w:lang w:eastAsia="zh-CN"/>
          </w:rPr>
          <w:t>requirements</w:t>
        </w:r>
      </w:ins>
    </w:p>
    <w:p w14:paraId="7B602C87" w14:textId="11C9BA84" w:rsidR="00B05322" w:rsidRPr="00833B7C" w:rsidRDefault="00B05322" w:rsidP="00B05322">
      <w:pPr>
        <w:rPr>
          <w:ins w:id="90" w:author="Huawei-Yaping" w:date="2024-04-28T14:33:00Z"/>
        </w:rPr>
      </w:pPr>
      <w:ins w:id="91" w:author="Huawei-Yaping" w:date="2024-04-28T14:33:00Z">
        <w:r w:rsidRPr="00833B7C">
          <w:t xml:space="preserve">Same test requirement as </w:t>
        </w:r>
      </w:ins>
      <w:ins w:id="92" w:author="Huawei-Yaping" w:date="2024-04-28T14:35:00Z">
        <w:r w:rsidR="00C0043B">
          <w:t>6.2G</w:t>
        </w:r>
      </w:ins>
      <w:ins w:id="93" w:author="Huawei-Yaping" w:date="2024-04-28T14:33:00Z">
        <w:r>
          <w:t>.3</w:t>
        </w:r>
        <w:r w:rsidRPr="00833B7C">
          <w:t xml:space="preserve"> for</w:t>
        </w:r>
        <w:r>
          <w:t xml:space="preserve"> the band supporting </w:t>
        </w:r>
      </w:ins>
      <w:ins w:id="94" w:author="Huawei-Yaping" w:date="2024-04-28T14:34:00Z">
        <w:r>
          <w:t>Tx Diversity</w:t>
        </w:r>
      </w:ins>
      <w:ins w:id="95" w:author="Huawei-Yaping" w:date="2024-04-28T14:33:00Z">
        <w:r>
          <w:t xml:space="preserve"> and 6.2.3 for the other band</w:t>
        </w:r>
        <w:r w:rsidRPr="00833B7C">
          <w:t>.</w:t>
        </w:r>
      </w:ins>
    </w:p>
    <w:p w14:paraId="3AA04D51" w14:textId="77777777" w:rsidR="00B05322" w:rsidRPr="00B05322" w:rsidRDefault="00B05322" w:rsidP="00E6197A">
      <w:pPr>
        <w:rPr>
          <w:ins w:id="96" w:author="Huawei-Yaping" w:date="2024-04-24T09:35:00Z"/>
        </w:rPr>
      </w:pPr>
    </w:p>
    <w:p w14:paraId="31579880" w14:textId="7E3A02C0" w:rsidR="002B1808" w:rsidRPr="00967518" w:rsidRDefault="00053B80" w:rsidP="002B1808">
      <w:pPr>
        <w:pStyle w:val="4"/>
        <w:rPr>
          <w:ins w:id="97" w:author="Huawei-Yaping" w:date="2024-04-24T09:47:00Z"/>
          <w:rFonts w:eastAsia="Malgun Gothic"/>
        </w:rPr>
      </w:pPr>
      <w:ins w:id="98" w:author="Huawei-Yaping" w:date="2024-04-24T15:34:00Z">
        <w:r>
          <w:rPr>
            <w:rFonts w:eastAsia="Malgun Gothic"/>
          </w:rPr>
          <w:t>6.2L</w:t>
        </w:r>
      </w:ins>
      <w:ins w:id="99" w:author="Huawei-Yaping" w:date="2024-04-24T09:47:00Z">
        <w:r w:rsidR="002B1808" w:rsidRPr="00967518">
          <w:rPr>
            <w:rFonts w:eastAsia="Malgun Gothic"/>
          </w:rPr>
          <w:t>.3.</w:t>
        </w:r>
        <w:r w:rsidR="002B1808">
          <w:rPr>
            <w:rFonts w:eastAsia="Malgun Gothic"/>
          </w:rPr>
          <w:t>4</w:t>
        </w:r>
        <w:r w:rsidR="002B1808" w:rsidRPr="00967518">
          <w:rPr>
            <w:rFonts w:eastAsia="Malgun Gothic"/>
          </w:rPr>
          <w:tab/>
        </w:r>
      </w:ins>
      <w:ins w:id="100" w:author="Huawei-Yaping" w:date="2024-04-24T09:48:00Z">
        <w:r w:rsidR="002B1808" w:rsidRPr="002B1808">
          <w:rPr>
            <w:rFonts w:eastAsia="Malgun Gothic"/>
          </w:rPr>
          <w:t xml:space="preserve">Configured transmitted power for inter-band UL CA with </w:t>
        </w:r>
      </w:ins>
      <w:ins w:id="101" w:author="Huawei-Yaping" w:date="2024-04-24T15:35:00Z">
        <w:r>
          <w:rPr>
            <w:rFonts w:eastAsia="Malgun Gothic"/>
          </w:rPr>
          <w:t>Tx Diversity</w:t>
        </w:r>
      </w:ins>
    </w:p>
    <w:p w14:paraId="08822B5D" w14:textId="3D79D3FD" w:rsidR="002B1808" w:rsidRPr="00967518" w:rsidRDefault="00053B80" w:rsidP="002B1808">
      <w:pPr>
        <w:pStyle w:val="H6"/>
        <w:rPr>
          <w:ins w:id="102" w:author="Huawei-Yaping" w:date="2024-04-24T09:47:00Z"/>
          <w:rFonts w:eastAsia="Malgun Gothic"/>
        </w:rPr>
      </w:pPr>
      <w:ins w:id="103" w:author="Huawei-Yaping" w:date="2024-04-24T15:34:00Z">
        <w:r>
          <w:rPr>
            <w:rFonts w:eastAsia="Malgun Gothic"/>
          </w:rPr>
          <w:t>6.2L</w:t>
        </w:r>
      </w:ins>
      <w:ins w:id="104" w:author="Huawei-Yaping" w:date="2024-04-24T09:53:00Z">
        <w:r w:rsidR="002B1808">
          <w:rPr>
            <w:rFonts w:eastAsia="Malgun Gothic"/>
          </w:rPr>
          <w:t>.3.4</w:t>
        </w:r>
      </w:ins>
      <w:ins w:id="105" w:author="Huawei-Yaping" w:date="2024-04-24T09:47:00Z">
        <w:r w:rsidR="002B1808" w:rsidRPr="00967518">
          <w:rPr>
            <w:rFonts w:eastAsia="Malgun Gothic"/>
          </w:rPr>
          <w:t>.1</w:t>
        </w:r>
        <w:r w:rsidR="002B1808" w:rsidRPr="00967518">
          <w:rPr>
            <w:rFonts w:eastAsia="Malgun Gothic"/>
          </w:rPr>
          <w:tab/>
          <w:t>Test purpose</w:t>
        </w:r>
      </w:ins>
    </w:p>
    <w:p w14:paraId="07DBA512" w14:textId="77777777" w:rsidR="002B1808" w:rsidRPr="001A1576" w:rsidRDefault="002B1808" w:rsidP="002B1808">
      <w:pPr>
        <w:rPr>
          <w:ins w:id="106" w:author="Huawei-Yaping" w:date="2024-04-24T09:52:00Z"/>
        </w:rPr>
      </w:pPr>
      <w:ins w:id="107" w:author="Huawei-Yaping" w:date="2024-04-24T09:52:00Z">
        <w:r w:rsidRPr="001A1576">
          <w:t>To verify that the total measured UE configured maximum output power P</w:t>
        </w:r>
        <w:r w:rsidRPr="001A1576">
          <w:rPr>
            <w:vertAlign w:val="subscript"/>
          </w:rPr>
          <w:t>UMAX</w:t>
        </w:r>
        <w:r w:rsidRPr="001A1576">
          <w:t xml:space="preserve"> in two uplink carrier aggregation is within the specified bounds.</w:t>
        </w:r>
      </w:ins>
    </w:p>
    <w:p w14:paraId="447E7ACC" w14:textId="28DA4F56" w:rsidR="002B1808" w:rsidRPr="00967518" w:rsidRDefault="00053B80" w:rsidP="002B1808">
      <w:pPr>
        <w:pStyle w:val="H6"/>
        <w:rPr>
          <w:ins w:id="108" w:author="Huawei-Yaping" w:date="2024-04-24T09:47:00Z"/>
          <w:rFonts w:eastAsia="Malgun Gothic"/>
        </w:rPr>
      </w:pPr>
      <w:ins w:id="109" w:author="Huawei-Yaping" w:date="2024-04-24T15:34:00Z">
        <w:r>
          <w:rPr>
            <w:rFonts w:eastAsia="Malgun Gothic"/>
          </w:rPr>
          <w:t>6.2L</w:t>
        </w:r>
      </w:ins>
      <w:ins w:id="110" w:author="Huawei-Yaping" w:date="2024-04-24T09:53:00Z">
        <w:r w:rsidR="002B1808">
          <w:rPr>
            <w:rFonts w:eastAsia="Malgun Gothic"/>
          </w:rPr>
          <w:t>.3.4</w:t>
        </w:r>
      </w:ins>
      <w:ins w:id="111" w:author="Huawei-Yaping" w:date="2024-04-24T09:47:00Z">
        <w:r w:rsidR="002B1808" w:rsidRPr="00967518">
          <w:rPr>
            <w:rFonts w:eastAsia="Malgun Gothic"/>
          </w:rPr>
          <w:t>.2</w:t>
        </w:r>
        <w:r w:rsidR="002B1808" w:rsidRPr="00967518">
          <w:rPr>
            <w:rFonts w:eastAsia="Malgun Gothic"/>
          </w:rPr>
          <w:tab/>
          <w:t>Test applicability</w:t>
        </w:r>
      </w:ins>
    </w:p>
    <w:p w14:paraId="4339BC86" w14:textId="16B34738" w:rsidR="002B1808" w:rsidRPr="00967518" w:rsidRDefault="002B1808" w:rsidP="002B1808">
      <w:pPr>
        <w:rPr>
          <w:ins w:id="112" w:author="Huawei-Yaping" w:date="2024-04-24T09:47:00Z"/>
          <w:rFonts w:eastAsia="Malgun Gothic"/>
        </w:rPr>
      </w:pPr>
      <w:ins w:id="113" w:author="Huawei-Yaping" w:date="2024-04-24T09:47:00Z">
        <w:r w:rsidRPr="00967518">
          <w:rPr>
            <w:rFonts w:eastAsia="Malgun Gothic"/>
          </w:rPr>
          <w:t xml:space="preserve">This test case applies to all types of NR UE release 17 and forward that support inter-band UL CA with </w:t>
        </w:r>
      </w:ins>
      <w:ins w:id="114" w:author="Huawei-Yaping" w:date="2024-04-24T15:35:00Z">
        <w:r w:rsidR="00053B80">
          <w:rPr>
            <w:rFonts w:eastAsia="Malgun Gothic"/>
          </w:rPr>
          <w:t>Tx Diversity</w:t>
        </w:r>
      </w:ins>
      <w:ins w:id="115" w:author="Huawei-Yaping" w:date="2024-04-24T09:47:00Z">
        <w:r w:rsidRPr="00967518">
          <w:rPr>
            <w:rFonts w:eastAsia="Malgun Gothic"/>
          </w:rPr>
          <w:t>.</w:t>
        </w:r>
      </w:ins>
    </w:p>
    <w:p w14:paraId="19024769" w14:textId="73F3C12A" w:rsidR="002B1808" w:rsidRPr="00967518" w:rsidRDefault="00053B80" w:rsidP="002B1808">
      <w:pPr>
        <w:pStyle w:val="H6"/>
        <w:rPr>
          <w:ins w:id="116" w:author="Huawei-Yaping" w:date="2024-04-24T09:47:00Z"/>
          <w:rFonts w:eastAsia="Malgun Gothic"/>
        </w:rPr>
      </w:pPr>
      <w:ins w:id="117" w:author="Huawei-Yaping" w:date="2024-04-24T15:34:00Z">
        <w:r>
          <w:rPr>
            <w:rFonts w:eastAsia="Malgun Gothic"/>
          </w:rPr>
          <w:t>6.2L</w:t>
        </w:r>
      </w:ins>
      <w:ins w:id="118" w:author="Huawei-Yaping" w:date="2024-04-24T09:52:00Z">
        <w:r w:rsidR="002B1808">
          <w:rPr>
            <w:rFonts w:eastAsia="Malgun Gothic"/>
          </w:rPr>
          <w:t>.3.4</w:t>
        </w:r>
      </w:ins>
      <w:ins w:id="119" w:author="Huawei-Yaping" w:date="2024-04-24T09:47:00Z">
        <w:r w:rsidR="002B1808" w:rsidRPr="00967518">
          <w:rPr>
            <w:rFonts w:eastAsia="Malgun Gothic"/>
          </w:rPr>
          <w:t>.3</w:t>
        </w:r>
        <w:r w:rsidR="002B1808" w:rsidRPr="00967518">
          <w:rPr>
            <w:rFonts w:eastAsia="Malgun Gothic"/>
          </w:rPr>
          <w:tab/>
          <w:t>Minimum conformance requirements</w:t>
        </w:r>
      </w:ins>
    </w:p>
    <w:p w14:paraId="0017260F" w14:textId="77777777" w:rsidR="009A692F" w:rsidRPr="004C673B" w:rsidRDefault="009A692F" w:rsidP="009A692F">
      <w:pPr>
        <w:rPr>
          <w:ins w:id="120" w:author="Huawei-Yaping" w:date="2024-04-24T15:38:00Z"/>
          <w:lang w:val="en-US" w:eastAsia="zh-TW"/>
        </w:rPr>
      </w:pPr>
      <w:ins w:id="121" w:author="Huawei-Yaping" w:date="2024-04-24T15:38:00Z">
        <w:r w:rsidRPr="004C673B">
          <w:rPr>
            <w:lang w:val="en-US" w:eastAsia="zh-TW"/>
          </w:rPr>
          <w:t>For inter-band UL CA with Tx Diversity in one of the two frequency bands, the requirements in clause 6.2A.4.1.3 apply except that:</w:t>
        </w:r>
      </w:ins>
    </w:p>
    <w:p w14:paraId="131BBF34" w14:textId="77777777" w:rsidR="009A692F" w:rsidRPr="004C673B" w:rsidRDefault="009A692F" w:rsidP="009A692F">
      <w:pPr>
        <w:ind w:firstLine="284"/>
        <w:rPr>
          <w:ins w:id="122" w:author="Huawei-Yaping" w:date="2024-04-24T15:38:00Z"/>
          <w:rFonts w:eastAsia="PMingLiU"/>
          <w:lang w:val="en-US" w:eastAsia="zh-TW"/>
        </w:rPr>
      </w:pPr>
      <w:ins w:id="123" w:author="Huawei-Yaping" w:date="2024-04-24T15:38:00Z">
        <w:r w:rsidRPr="004C673B">
          <w:rPr>
            <w:lang w:eastAsia="zh-CN"/>
          </w:rPr>
          <w:t>-</w:t>
        </w:r>
        <w:r w:rsidRPr="004C673B">
          <w:rPr>
            <w:lang w:eastAsia="zh-CN"/>
          </w:rPr>
          <w:tab/>
        </w:r>
        <w:proofErr w:type="spellStart"/>
        <w:r w:rsidRPr="004C673B">
          <w:rPr>
            <w:lang w:bidi="bn-IN"/>
          </w:rPr>
          <w:t>P</w:t>
        </w:r>
        <w:r w:rsidRPr="004C673B">
          <w:rPr>
            <w:vertAlign w:val="subscript"/>
            <w:lang w:bidi="bn-IN"/>
          </w:rPr>
          <w:t>PowerClass,CA</w:t>
        </w:r>
        <w:proofErr w:type="spellEnd"/>
        <w:r w:rsidRPr="004C673B">
          <w:rPr>
            <w:lang w:bidi="bn-IN"/>
          </w:rPr>
          <w:t xml:space="preserve"> is the maximum UE power specified in Table </w:t>
        </w:r>
        <w:r>
          <w:rPr>
            <w:lang w:bidi="bn-IN"/>
          </w:rPr>
          <w:t>6.2L</w:t>
        </w:r>
        <w:r w:rsidRPr="004C673B">
          <w:rPr>
            <w:lang w:bidi="bn-IN"/>
          </w:rPr>
          <w:t>.3.1-1 without taking into account the tolerance</w:t>
        </w:r>
        <w:r w:rsidRPr="004C673B">
          <w:t>;</w:t>
        </w:r>
      </w:ins>
    </w:p>
    <w:p w14:paraId="2A82F8BF" w14:textId="77777777" w:rsidR="009A692F" w:rsidRPr="004C673B" w:rsidRDefault="009A692F" w:rsidP="009A692F">
      <w:pPr>
        <w:pStyle w:val="B1"/>
        <w:rPr>
          <w:ins w:id="124" w:author="Huawei-Yaping" w:date="2024-04-24T15:38:00Z"/>
          <w:lang w:eastAsia="zh-CN"/>
        </w:rPr>
      </w:pPr>
      <w:ins w:id="125" w:author="Huawei-Yaping" w:date="2024-04-24T15:38:00Z">
        <w:r w:rsidRPr="004C673B">
          <w:rPr>
            <w:lang w:eastAsia="zh-CN"/>
          </w:rPr>
          <w:t>-</w:t>
        </w:r>
        <w:r w:rsidRPr="004C673B">
          <w:rPr>
            <w:lang w:eastAsia="zh-CN"/>
          </w:rPr>
          <w:tab/>
        </w:r>
        <w:proofErr w:type="spellStart"/>
        <w:r w:rsidRPr="004C673B">
          <w:rPr>
            <w:lang w:eastAsia="zh-CN"/>
          </w:rPr>
          <w:t>MPRc</w:t>
        </w:r>
        <w:proofErr w:type="spellEnd"/>
        <w:r w:rsidRPr="004C673B">
          <w:rPr>
            <w:lang w:eastAsia="zh-CN"/>
          </w:rPr>
          <w:t xml:space="preserve"> and A-</w:t>
        </w:r>
        <w:proofErr w:type="spellStart"/>
        <w:r w:rsidRPr="004C673B">
          <w:rPr>
            <w:lang w:eastAsia="zh-CN"/>
          </w:rPr>
          <w:t>MPRc</w:t>
        </w:r>
        <w:proofErr w:type="spellEnd"/>
        <w:r w:rsidRPr="004C673B">
          <w:rPr>
            <w:lang w:eastAsia="zh-CN"/>
          </w:rPr>
          <w:t xml:space="preserve"> are specified in clause 6.2G.2 and clause 6.2G.3 respectively for the component carrier configured with Tx Diversity.</w:t>
        </w:r>
      </w:ins>
    </w:p>
    <w:p w14:paraId="7D8D8A1F" w14:textId="77777777" w:rsidR="009A692F" w:rsidRPr="004C673B" w:rsidRDefault="009A692F" w:rsidP="009A692F">
      <w:pPr>
        <w:pStyle w:val="B1"/>
        <w:rPr>
          <w:ins w:id="126" w:author="Huawei-Yaping" w:date="2024-04-24T15:38:00Z"/>
          <w:lang w:eastAsia="zh-CN"/>
        </w:rPr>
      </w:pPr>
      <w:ins w:id="127" w:author="Huawei-Yaping" w:date="2024-04-24T15:38:00Z">
        <w:r w:rsidRPr="004C673B">
          <w:rPr>
            <w:lang w:eastAsia="zh-CN"/>
          </w:rPr>
          <w:t>-</w:t>
        </w:r>
        <w:r w:rsidRPr="004C673B">
          <w:rPr>
            <w:lang w:eastAsia="zh-CN"/>
          </w:rPr>
          <w:tab/>
        </w:r>
        <w:proofErr w:type="spellStart"/>
        <w:r w:rsidRPr="004C673B">
          <w:rPr>
            <w:lang w:eastAsia="zh-CN"/>
          </w:rPr>
          <w:t>ΔP</w:t>
        </w:r>
        <w:r w:rsidRPr="004C673B">
          <w:rPr>
            <w:vertAlign w:val="subscript"/>
            <w:lang w:eastAsia="zh-CN"/>
          </w:rPr>
          <w:t>PowerClass,CA</w:t>
        </w:r>
        <w:proofErr w:type="spellEnd"/>
        <w:r w:rsidRPr="004C673B">
          <w:rPr>
            <w:lang w:eastAsia="zh-CN"/>
          </w:rPr>
          <w:t>:</w:t>
        </w:r>
      </w:ins>
    </w:p>
    <w:p w14:paraId="39F8D3FA" w14:textId="77777777" w:rsidR="009A692F" w:rsidRPr="004C673B" w:rsidRDefault="009A692F" w:rsidP="009A692F">
      <w:pPr>
        <w:pStyle w:val="B2"/>
        <w:rPr>
          <w:ins w:id="128" w:author="Huawei-Yaping" w:date="2024-04-24T15:38:00Z"/>
          <w:lang w:eastAsia="zh-CN"/>
        </w:rPr>
      </w:pPr>
      <w:ins w:id="129" w:author="Huawei-Yaping" w:date="2024-04-24T15:38:00Z">
        <w:r w:rsidRPr="004C673B">
          <w:t>–</w:t>
        </w:r>
        <w:r w:rsidRPr="004C673B">
          <w:tab/>
        </w:r>
        <w:r w:rsidRPr="004C673B">
          <w:rPr>
            <w:lang w:eastAsia="zh-CN"/>
          </w:rPr>
          <w:t>For a power class 2 UE, it is 3dB when the requirements of default power class are applied as specified in sub-clause 6.2.J.3</w:t>
        </w:r>
        <w:r w:rsidRPr="004C673B">
          <w:rPr>
            <w:rFonts w:hint="eastAsia"/>
            <w:lang w:eastAsia="zh-CN"/>
          </w:rPr>
          <w:t>.</w:t>
        </w:r>
        <w:r w:rsidRPr="004C673B">
          <w:rPr>
            <w:lang w:eastAsia="zh-CN"/>
          </w:rPr>
          <w:t xml:space="preserve">1,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ins>
    </w:p>
    <w:p w14:paraId="19E8FC75" w14:textId="77777777" w:rsidR="009A692F" w:rsidRPr="004C673B" w:rsidRDefault="009A692F" w:rsidP="009A692F">
      <w:pPr>
        <w:pStyle w:val="B3"/>
        <w:rPr>
          <w:ins w:id="130" w:author="Huawei-Yaping" w:date="2024-04-24T15:38:00Z"/>
        </w:rPr>
      </w:pPr>
      <w:ins w:id="131" w:author="Huawei-Yaping" w:date="2024-04-24T15:38:00Z">
        <w:r w:rsidRPr="004C673B">
          <w:t>–</w:t>
        </w:r>
        <w:r w:rsidRPr="004C673B">
          <w:tab/>
        </w:r>
        <w:r w:rsidRPr="004C673B">
          <w:rPr>
            <w:lang w:eastAsia="zh-CN"/>
          </w:rPr>
          <w:t>For a power class 1.5 UE, it is 6dB when the requirements of default power class are applied as specified in sub-clause 6.2.J.3</w:t>
        </w:r>
        <w:r w:rsidRPr="004C673B">
          <w:rPr>
            <w:rFonts w:hint="eastAsia"/>
            <w:lang w:eastAsia="zh-CN"/>
          </w:rPr>
          <w:t>.</w:t>
        </w:r>
        <w:r w:rsidRPr="004C673B">
          <w:rPr>
            <w:lang w:eastAsia="zh-CN"/>
          </w:rPr>
          <w:t>1; and it is 3dB when the requirements of power class 2 are applied as specified in sub-clause 6.2.J.3</w:t>
        </w:r>
        <w:r w:rsidRPr="004C673B">
          <w:rPr>
            <w:rFonts w:hint="eastAsia"/>
            <w:lang w:eastAsia="zh-CN"/>
          </w:rPr>
          <w:t>.</w:t>
        </w:r>
        <w:r w:rsidRPr="004C673B">
          <w:rPr>
            <w:lang w:eastAsia="zh-CN"/>
          </w:rPr>
          <w:t xml:space="preserve">1;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ins>
    </w:p>
    <w:p w14:paraId="7752D57E" w14:textId="050C5BCA" w:rsidR="002B1808" w:rsidRPr="00967518" w:rsidRDefault="002B1808" w:rsidP="002B1808">
      <w:pPr>
        <w:rPr>
          <w:ins w:id="132" w:author="Huawei-Yaping" w:date="2024-04-24T09:47:00Z"/>
        </w:rPr>
      </w:pPr>
      <w:ins w:id="133" w:author="Huawei-Yaping" w:date="2024-04-24T09:47:00Z">
        <w:r w:rsidRPr="00967518">
          <w:t xml:space="preserve">The normative reference for this requirement is TS 38.101-1 [2] clause </w:t>
        </w:r>
      </w:ins>
      <w:ins w:id="134" w:author="Huawei-Yaping" w:date="2024-04-24T15:34:00Z">
        <w:r w:rsidR="00053B80">
          <w:t>6.2L</w:t>
        </w:r>
      </w:ins>
      <w:ins w:id="135" w:author="Huawei-Yaping" w:date="2024-04-24T09:47:00Z">
        <w:r w:rsidRPr="00967518">
          <w:t>.3.</w:t>
        </w:r>
      </w:ins>
      <w:ins w:id="136" w:author="Huawei-Yaping" w:date="2024-04-24T09:54:00Z">
        <w:r>
          <w:t>4</w:t>
        </w:r>
      </w:ins>
      <w:ins w:id="137" w:author="Huawei-Yaping" w:date="2024-04-24T09:47:00Z">
        <w:r w:rsidRPr="00967518">
          <w:t>.</w:t>
        </w:r>
      </w:ins>
    </w:p>
    <w:p w14:paraId="3FD52B13" w14:textId="55897C24" w:rsidR="002B1808" w:rsidRPr="00967518" w:rsidRDefault="00053B80" w:rsidP="002B1808">
      <w:pPr>
        <w:pStyle w:val="H6"/>
        <w:rPr>
          <w:ins w:id="138" w:author="Huawei-Yaping" w:date="2024-04-24T09:47:00Z"/>
          <w:rFonts w:eastAsia="Malgun Gothic"/>
        </w:rPr>
      </w:pPr>
      <w:ins w:id="139" w:author="Huawei-Yaping" w:date="2024-04-24T15:34:00Z">
        <w:r>
          <w:rPr>
            <w:rFonts w:eastAsia="Malgun Gothic"/>
          </w:rPr>
          <w:t>6.2L</w:t>
        </w:r>
      </w:ins>
      <w:ins w:id="140" w:author="Huawei-Yaping" w:date="2024-04-24T09:52:00Z">
        <w:r w:rsidR="002B1808">
          <w:rPr>
            <w:rFonts w:eastAsia="Malgun Gothic"/>
          </w:rPr>
          <w:t>.3.4</w:t>
        </w:r>
      </w:ins>
      <w:ins w:id="141" w:author="Huawei-Yaping" w:date="2024-04-24T09:47:00Z">
        <w:r w:rsidR="002B1808" w:rsidRPr="00967518">
          <w:rPr>
            <w:rFonts w:eastAsia="Malgun Gothic"/>
          </w:rPr>
          <w:t>.4</w:t>
        </w:r>
        <w:r w:rsidR="002B1808" w:rsidRPr="00967518">
          <w:tab/>
          <w:t xml:space="preserve">Test </w:t>
        </w:r>
      </w:ins>
      <w:ins w:id="142" w:author="Huawei-Yaping" w:date="2024-05-22T09:19:00Z">
        <w:r w:rsidR="003024CC">
          <w:t>description</w:t>
        </w:r>
      </w:ins>
    </w:p>
    <w:p w14:paraId="64D13DF9" w14:textId="5E088366" w:rsidR="00A47A1F" w:rsidRDefault="002B1808" w:rsidP="00A47A1F">
      <w:pPr>
        <w:rPr>
          <w:ins w:id="143" w:author="Huawei-Yaping" w:date="2024-04-28T14:34:00Z"/>
          <w:lang w:eastAsia="zh-CN"/>
        </w:rPr>
      </w:pPr>
      <w:ins w:id="144" w:author="Huawei-Yaping" w:date="2024-04-24T09:47:00Z">
        <w:r w:rsidRPr="00967518">
          <w:t>This test is covered by clauses 6.2.</w:t>
        </w:r>
      </w:ins>
      <w:ins w:id="145" w:author="Huawei-Yaping" w:date="2024-04-24T09:56:00Z">
        <w:r w:rsidR="00004B9C">
          <w:t>4</w:t>
        </w:r>
      </w:ins>
      <w:ins w:id="146" w:author="Huawei-Yaping" w:date="2024-04-24T09:47:00Z">
        <w:r w:rsidRPr="00967518">
          <w:t xml:space="preserve"> </w:t>
        </w:r>
      </w:ins>
      <w:ins w:id="147" w:author="Huawei-Yaping" w:date="2024-04-24T09:56:00Z">
        <w:r w:rsidR="00004B9C" w:rsidRPr="00967518">
          <w:t>Configured transmitted power</w:t>
        </w:r>
      </w:ins>
      <w:ins w:id="148" w:author="Huawei-Yaping" w:date="2024-04-24T09:47:00Z">
        <w:r w:rsidRPr="00967518">
          <w:t xml:space="preserve"> and </w:t>
        </w:r>
      </w:ins>
      <w:ins w:id="149" w:author="Huawei-Yaping" w:date="2024-04-24T15:34:00Z">
        <w:r w:rsidR="00053B80">
          <w:t>6.2G</w:t>
        </w:r>
      </w:ins>
      <w:ins w:id="150" w:author="Huawei-Yaping" w:date="2024-04-24T09:47:00Z">
        <w:r w:rsidRPr="00967518">
          <w:t>.</w:t>
        </w:r>
      </w:ins>
      <w:ins w:id="151" w:author="Huawei-Yaping" w:date="2024-04-24T09:56:00Z">
        <w:r w:rsidR="00004B9C">
          <w:t>4</w:t>
        </w:r>
      </w:ins>
      <w:ins w:id="152" w:author="Huawei-Yaping" w:date="2024-04-24T09:47:00Z">
        <w:r w:rsidRPr="00967518">
          <w:t xml:space="preserve"> </w:t>
        </w:r>
      </w:ins>
      <w:ins w:id="153" w:author="Huawei-Yaping" w:date="2024-04-24T09:56:00Z">
        <w:r w:rsidR="00004B9C" w:rsidRPr="00967518">
          <w:t>Configured transmitted power</w:t>
        </w:r>
      </w:ins>
      <w:ins w:id="154" w:author="Huawei-Yaping" w:date="2024-04-24T09:47:00Z">
        <w:r w:rsidRPr="00967518">
          <w:rPr>
            <w:lang w:eastAsia="zh-CN"/>
          </w:rPr>
          <w:t xml:space="preserve"> for </w:t>
        </w:r>
      </w:ins>
      <w:ins w:id="155" w:author="Huawei-Yaping" w:date="2024-04-24T15:35:00Z">
        <w:r w:rsidR="00053B80">
          <w:rPr>
            <w:lang w:eastAsia="zh-CN"/>
          </w:rPr>
          <w:t>Tx Diversity</w:t>
        </w:r>
      </w:ins>
      <w:ins w:id="156" w:author="Huawei-Yaping" w:date="2024-04-24T09:47:00Z">
        <w:r w:rsidRPr="00967518">
          <w:rPr>
            <w:lang w:eastAsia="zh-CN"/>
          </w:rPr>
          <w:t>.</w:t>
        </w:r>
      </w:ins>
    </w:p>
    <w:p w14:paraId="7BF61691" w14:textId="7421116E" w:rsidR="00B05322" w:rsidRPr="00967518" w:rsidRDefault="00B05322" w:rsidP="00B05322">
      <w:pPr>
        <w:pStyle w:val="H6"/>
        <w:rPr>
          <w:ins w:id="157" w:author="Huawei-Yaping" w:date="2024-04-28T14:34:00Z"/>
          <w:rFonts w:eastAsia="Malgun Gothic"/>
        </w:rPr>
      </w:pPr>
      <w:ins w:id="158" w:author="Huawei-Yaping" w:date="2024-04-28T14:34:00Z">
        <w:r>
          <w:rPr>
            <w:rFonts w:eastAsia="Malgun Gothic"/>
          </w:rPr>
          <w:t>6.2L</w:t>
        </w:r>
        <w:r w:rsidRPr="00967518">
          <w:rPr>
            <w:rFonts w:eastAsia="Malgun Gothic"/>
          </w:rPr>
          <w:t>.3.</w:t>
        </w:r>
        <w:r>
          <w:rPr>
            <w:rFonts w:eastAsia="Malgun Gothic"/>
          </w:rPr>
          <w:t>4</w:t>
        </w:r>
        <w:r w:rsidRPr="00967518">
          <w:rPr>
            <w:rFonts w:eastAsia="Malgun Gothic"/>
          </w:rPr>
          <w:t>.</w:t>
        </w:r>
        <w:r>
          <w:rPr>
            <w:rFonts w:eastAsia="Malgun Gothic"/>
          </w:rPr>
          <w:t>5</w:t>
        </w:r>
        <w:r w:rsidRPr="00967518">
          <w:tab/>
          <w:t xml:space="preserve">Test </w:t>
        </w:r>
        <w:r>
          <w:rPr>
            <w:lang w:eastAsia="zh-CN"/>
          </w:rPr>
          <w:t>requirements</w:t>
        </w:r>
      </w:ins>
    </w:p>
    <w:p w14:paraId="2ACCB595" w14:textId="72D89287" w:rsidR="00B05322" w:rsidRPr="00833B7C" w:rsidRDefault="00B05322" w:rsidP="00B05322">
      <w:pPr>
        <w:rPr>
          <w:ins w:id="159" w:author="Huawei-Yaping" w:date="2024-04-28T14:34:00Z"/>
        </w:rPr>
      </w:pPr>
      <w:ins w:id="160" w:author="Huawei-Yaping" w:date="2024-04-28T14:34:00Z">
        <w:r w:rsidRPr="00833B7C">
          <w:t xml:space="preserve">Same test requirement as </w:t>
        </w:r>
      </w:ins>
      <w:ins w:id="161" w:author="Huawei-Yaping" w:date="2024-04-28T14:35:00Z">
        <w:r w:rsidR="00C0043B">
          <w:t>6.2G</w:t>
        </w:r>
      </w:ins>
      <w:ins w:id="162" w:author="Huawei-Yaping" w:date="2024-04-28T14:34:00Z">
        <w:r>
          <w:t>.4</w:t>
        </w:r>
        <w:r w:rsidRPr="00833B7C">
          <w:t xml:space="preserve"> for</w:t>
        </w:r>
        <w:r>
          <w:t xml:space="preserve"> the band supporting Tx Diversity and 6.2.4 for the other band</w:t>
        </w:r>
        <w:r w:rsidRPr="00833B7C">
          <w:t>.</w:t>
        </w:r>
      </w:ins>
    </w:p>
    <w:p w14:paraId="07A5BAA6" w14:textId="77777777" w:rsidR="00B05322" w:rsidRPr="00B05322" w:rsidRDefault="00B05322" w:rsidP="00A47A1F"/>
    <w:p w14:paraId="4A4369C6" w14:textId="77777777" w:rsidR="00A47A1F" w:rsidRDefault="00A47A1F" w:rsidP="00A47A1F">
      <w:pPr>
        <w:pStyle w:val="3"/>
        <w:ind w:left="0" w:firstLine="0"/>
        <w:rPr>
          <w:noProof/>
          <w:color w:val="FF0000"/>
        </w:rPr>
      </w:pPr>
      <w:bookmarkStart w:id="163" w:name="OLE_LINK34"/>
      <w:bookmarkStart w:id="164" w:name="OLE_LINK33"/>
      <w:r>
        <w:rPr>
          <w:noProof/>
          <w:color w:val="FF0000"/>
        </w:rPr>
        <w:t>&lt;End of Changes&gt;</w:t>
      </w:r>
      <w:bookmarkEnd w:id="163"/>
      <w:bookmarkEnd w:id="164"/>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8C026" w14:textId="77777777" w:rsidR="00AD6D34" w:rsidRDefault="00AD6D34">
      <w:r>
        <w:separator/>
      </w:r>
    </w:p>
  </w:endnote>
  <w:endnote w:type="continuationSeparator" w:id="0">
    <w:p w14:paraId="0932396F" w14:textId="77777777" w:rsidR="00AD6D34" w:rsidRDefault="00AD6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E7472" w14:textId="77777777" w:rsidR="00AD6D34" w:rsidRDefault="00AD6D34">
      <w:r>
        <w:separator/>
      </w:r>
    </w:p>
  </w:footnote>
  <w:footnote w:type="continuationSeparator" w:id="0">
    <w:p w14:paraId="0DAD617C" w14:textId="77777777" w:rsidR="00AD6D34" w:rsidRDefault="00AD6D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2171FC"/>
    <w:multiLevelType w:val="hybridMultilevel"/>
    <w:tmpl w:val="56E0674E"/>
    <w:lvl w:ilvl="0" w:tplc="593CDCB2">
      <w:start w:val="1"/>
      <w:numFmt w:val="decimal"/>
      <w:lvlText w:val="%1."/>
      <w:lvlJc w:val="left"/>
      <w:pPr>
        <w:ind w:left="2486" w:hanging="360"/>
      </w:pPr>
      <w:rPr>
        <w:rFonts w:hint="default"/>
      </w:rPr>
    </w:lvl>
    <w:lvl w:ilvl="1" w:tplc="04090019" w:tentative="1">
      <w:start w:val="1"/>
      <w:numFmt w:val="lowerLetter"/>
      <w:lvlText w:val="%2)"/>
      <w:lvlJc w:val="left"/>
      <w:pPr>
        <w:ind w:left="2966" w:hanging="420"/>
      </w:pPr>
    </w:lvl>
    <w:lvl w:ilvl="2" w:tplc="0409001B" w:tentative="1">
      <w:start w:val="1"/>
      <w:numFmt w:val="lowerRoman"/>
      <w:lvlText w:val="%3."/>
      <w:lvlJc w:val="right"/>
      <w:pPr>
        <w:ind w:left="3386" w:hanging="420"/>
      </w:pPr>
    </w:lvl>
    <w:lvl w:ilvl="3" w:tplc="0409000F" w:tentative="1">
      <w:start w:val="1"/>
      <w:numFmt w:val="decimal"/>
      <w:lvlText w:val="%4."/>
      <w:lvlJc w:val="left"/>
      <w:pPr>
        <w:ind w:left="3806" w:hanging="420"/>
      </w:pPr>
    </w:lvl>
    <w:lvl w:ilvl="4" w:tplc="04090019" w:tentative="1">
      <w:start w:val="1"/>
      <w:numFmt w:val="lowerLetter"/>
      <w:lvlText w:val="%5)"/>
      <w:lvlJc w:val="left"/>
      <w:pPr>
        <w:ind w:left="4226" w:hanging="420"/>
      </w:pPr>
    </w:lvl>
    <w:lvl w:ilvl="5" w:tplc="0409001B" w:tentative="1">
      <w:start w:val="1"/>
      <w:numFmt w:val="lowerRoman"/>
      <w:lvlText w:val="%6."/>
      <w:lvlJc w:val="right"/>
      <w:pPr>
        <w:ind w:left="4646" w:hanging="420"/>
      </w:pPr>
    </w:lvl>
    <w:lvl w:ilvl="6" w:tplc="0409000F" w:tentative="1">
      <w:start w:val="1"/>
      <w:numFmt w:val="decimal"/>
      <w:lvlText w:val="%7."/>
      <w:lvlJc w:val="left"/>
      <w:pPr>
        <w:ind w:left="5066" w:hanging="420"/>
      </w:pPr>
    </w:lvl>
    <w:lvl w:ilvl="7" w:tplc="04090019" w:tentative="1">
      <w:start w:val="1"/>
      <w:numFmt w:val="lowerLetter"/>
      <w:lvlText w:val="%8)"/>
      <w:lvlJc w:val="left"/>
      <w:pPr>
        <w:ind w:left="5486" w:hanging="420"/>
      </w:pPr>
    </w:lvl>
    <w:lvl w:ilvl="8" w:tplc="0409001B" w:tentative="1">
      <w:start w:val="1"/>
      <w:numFmt w:val="lowerRoman"/>
      <w:lvlText w:val="%9."/>
      <w:lvlJc w:val="right"/>
      <w:pPr>
        <w:ind w:left="5906"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9C"/>
    <w:rsid w:val="00022E4A"/>
    <w:rsid w:val="00035A97"/>
    <w:rsid w:val="00053B80"/>
    <w:rsid w:val="00070E09"/>
    <w:rsid w:val="000A6394"/>
    <w:rsid w:val="000B7FED"/>
    <w:rsid w:val="000C038A"/>
    <w:rsid w:val="000C6598"/>
    <w:rsid w:val="000D44B3"/>
    <w:rsid w:val="001043DE"/>
    <w:rsid w:val="00145D43"/>
    <w:rsid w:val="0017625D"/>
    <w:rsid w:val="00192C46"/>
    <w:rsid w:val="001A08B3"/>
    <w:rsid w:val="001A7B60"/>
    <w:rsid w:val="001B52F0"/>
    <w:rsid w:val="001B7A65"/>
    <w:rsid w:val="001E41F3"/>
    <w:rsid w:val="00223934"/>
    <w:rsid w:val="0026004D"/>
    <w:rsid w:val="002640DD"/>
    <w:rsid w:val="00275D12"/>
    <w:rsid w:val="00284FEB"/>
    <w:rsid w:val="002860C4"/>
    <w:rsid w:val="002B1808"/>
    <w:rsid w:val="002B5741"/>
    <w:rsid w:val="002E272E"/>
    <w:rsid w:val="002E472E"/>
    <w:rsid w:val="003024CC"/>
    <w:rsid w:val="00305409"/>
    <w:rsid w:val="0033712D"/>
    <w:rsid w:val="003609EF"/>
    <w:rsid w:val="0036231A"/>
    <w:rsid w:val="00371D0E"/>
    <w:rsid w:val="00374DD4"/>
    <w:rsid w:val="003951AD"/>
    <w:rsid w:val="003A54DA"/>
    <w:rsid w:val="003B14DF"/>
    <w:rsid w:val="003E1A36"/>
    <w:rsid w:val="00410371"/>
    <w:rsid w:val="004242F1"/>
    <w:rsid w:val="004749FB"/>
    <w:rsid w:val="004B75B7"/>
    <w:rsid w:val="005141D9"/>
    <w:rsid w:val="0051580D"/>
    <w:rsid w:val="005272F3"/>
    <w:rsid w:val="00535314"/>
    <w:rsid w:val="00547111"/>
    <w:rsid w:val="00560DCD"/>
    <w:rsid w:val="00592D74"/>
    <w:rsid w:val="005932E3"/>
    <w:rsid w:val="005E2C44"/>
    <w:rsid w:val="00614F12"/>
    <w:rsid w:val="00621188"/>
    <w:rsid w:val="006257ED"/>
    <w:rsid w:val="006432C6"/>
    <w:rsid w:val="00653DE4"/>
    <w:rsid w:val="00665C47"/>
    <w:rsid w:val="00676C23"/>
    <w:rsid w:val="00695808"/>
    <w:rsid w:val="00696F9A"/>
    <w:rsid w:val="006B46FB"/>
    <w:rsid w:val="006E21FB"/>
    <w:rsid w:val="00792342"/>
    <w:rsid w:val="00795E47"/>
    <w:rsid w:val="007977A8"/>
    <w:rsid w:val="007B512A"/>
    <w:rsid w:val="007C2097"/>
    <w:rsid w:val="007D6A07"/>
    <w:rsid w:val="007F7259"/>
    <w:rsid w:val="008040A8"/>
    <w:rsid w:val="008279FA"/>
    <w:rsid w:val="008551EA"/>
    <w:rsid w:val="008626E7"/>
    <w:rsid w:val="00870EE7"/>
    <w:rsid w:val="008863B9"/>
    <w:rsid w:val="008A45A6"/>
    <w:rsid w:val="008D3CCC"/>
    <w:rsid w:val="008F3789"/>
    <w:rsid w:val="008F686C"/>
    <w:rsid w:val="009148DE"/>
    <w:rsid w:val="00937E5C"/>
    <w:rsid w:val="00941E30"/>
    <w:rsid w:val="009531B0"/>
    <w:rsid w:val="009741B3"/>
    <w:rsid w:val="009777D9"/>
    <w:rsid w:val="00991B88"/>
    <w:rsid w:val="009A5753"/>
    <w:rsid w:val="009A579D"/>
    <w:rsid w:val="009A692F"/>
    <w:rsid w:val="009A6CDA"/>
    <w:rsid w:val="009D1017"/>
    <w:rsid w:val="009E3297"/>
    <w:rsid w:val="009F734F"/>
    <w:rsid w:val="00A246B6"/>
    <w:rsid w:val="00A24B0E"/>
    <w:rsid w:val="00A47A1F"/>
    <w:rsid w:val="00A47E70"/>
    <w:rsid w:val="00A50CF0"/>
    <w:rsid w:val="00A7671C"/>
    <w:rsid w:val="00AA2CBC"/>
    <w:rsid w:val="00AC5820"/>
    <w:rsid w:val="00AD1CD8"/>
    <w:rsid w:val="00AD51BF"/>
    <w:rsid w:val="00AD6D34"/>
    <w:rsid w:val="00B05322"/>
    <w:rsid w:val="00B258BB"/>
    <w:rsid w:val="00B57A10"/>
    <w:rsid w:val="00B67B97"/>
    <w:rsid w:val="00B968C8"/>
    <w:rsid w:val="00BA3EC5"/>
    <w:rsid w:val="00BA51D9"/>
    <w:rsid w:val="00BB5DFC"/>
    <w:rsid w:val="00BD279D"/>
    <w:rsid w:val="00BD648C"/>
    <w:rsid w:val="00BD6BB8"/>
    <w:rsid w:val="00BE2B55"/>
    <w:rsid w:val="00C0043B"/>
    <w:rsid w:val="00C0235D"/>
    <w:rsid w:val="00C66BA2"/>
    <w:rsid w:val="00C870F6"/>
    <w:rsid w:val="00C95985"/>
    <w:rsid w:val="00CC5026"/>
    <w:rsid w:val="00CC68D0"/>
    <w:rsid w:val="00CF5B52"/>
    <w:rsid w:val="00D03F9A"/>
    <w:rsid w:val="00D06D51"/>
    <w:rsid w:val="00D24991"/>
    <w:rsid w:val="00D4406A"/>
    <w:rsid w:val="00D50255"/>
    <w:rsid w:val="00D555A5"/>
    <w:rsid w:val="00D66520"/>
    <w:rsid w:val="00D84AE9"/>
    <w:rsid w:val="00D9124E"/>
    <w:rsid w:val="00DE34CF"/>
    <w:rsid w:val="00E13F3D"/>
    <w:rsid w:val="00E34898"/>
    <w:rsid w:val="00E6197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043DE"/>
    <w:rPr>
      <w:rFonts w:ascii="Arial" w:hAnsi="Arial"/>
      <w:lang w:val="en-GB" w:eastAsia="en-US"/>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rsid w:val="00A47A1F"/>
    <w:rPr>
      <w:rFonts w:ascii="Arial" w:hAnsi="Arial"/>
      <w:sz w:val="28"/>
      <w:lang w:val="en-GB" w:eastAsia="en-US"/>
    </w:rPr>
  </w:style>
  <w:style w:type="character" w:customStyle="1" w:styleId="H6Char">
    <w:name w:val="H6 Char"/>
    <w:link w:val="H6"/>
    <w:qFormat/>
    <w:rsid w:val="00223934"/>
    <w:rPr>
      <w:rFonts w:ascii="Arial" w:hAnsi="Arial"/>
      <w:lang w:val="en-GB" w:eastAsia="en-US"/>
    </w:rPr>
  </w:style>
  <w:style w:type="character" w:customStyle="1" w:styleId="40">
    <w:name w:val="标题 4 字符"/>
    <w:basedOn w:val="a0"/>
    <w:link w:val="4"/>
    <w:rsid w:val="00E6197A"/>
    <w:rPr>
      <w:rFonts w:ascii="Arial" w:hAnsi="Arial"/>
      <w:sz w:val="24"/>
      <w:lang w:val="en-GB" w:eastAsia="en-US"/>
    </w:rPr>
  </w:style>
  <w:style w:type="character" w:customStyle="1" w:styleId="B1Char">
    <w:name w:val="B1 Char"/>
    <w:link w:val="B1"/>
    <w:qFormat/>
    <w:locked/>
    <w:rsid w:val="002B1808"/>
    <w:rPr>
      <w:rFonts w:ascii="Times New Roman" w:hAnsi="Times New Roman"/>
      <w:lang w:val="en-GB" w:eastAsia="en-US"/>
    </w:rPr>
  </w:style>
  <w:style w:type="character" w:customStyle="1" w:styleId="B2Char">
    <w:name w:val="B2 Char"/>
    <w:link w:val="B2"/>
    <w:qFormat/>
    <w:locked/>
    <w:rsid w:val="002B1808"/>
    <w:rPr>
      <w:rFonts w:ascii="Times New Roman" w:hAnsi="Times New Roman"/>
      <w:lang w:val="en-GB" w:eastAsia="en-US"/>
    </w:rPr>
  </w:style>
  <w:style w:type="character" w:customStyle="1" w:styleId="B3Char">
    <w:name w:val="B3 Char"/>
    <w:link w:val="B3"/>
    <w:qFormat/>
    <w:rsid w:val="009A69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A531B-8D02-4FDB-B808-34EB8A9D1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3</Pages>
  <Words>967</Words>
  <Characters>5514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42</cp:revision>
  <cp:lastPrinted>1899-12-31T23:00:00Z</cp:lastPrinted>
  <dcterms:created xsi:type="dcterms:W3CDTF">2020-02-03T08:32:00Z</dcterms:created>
  <dcterms:modified xsi:type="dcterms:W3CDTF">2024-05-22T00:19:00Z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(3)+3poYZPUqKk7w4U6DEKrLuGcC4T/+Djt0teii68VQAcNOaOJsjIh72UMlwJCB6VdN6xKN+hL
Fy1FV9Yvdtqmui3vkPMk6xu2eD5ItZTker3LS0E64Iji2Kr6DJcRGGD07Ni5DiYLRVPdRsyB
rfmZp+BcrUhITST+H/XT15FVHEMHqBdpZ6FXjW/yRf9oSBlHpwJgFnWlg76yB59ozvbd4GSy
UZ9XUfhPViXMNDJHrV</vt:lpwstr>
  </property>
  <property fmtid="{D5CDD505-2E9C-101B-9397-08002B2CF9AE}" pid="22" name="_2015_ms_pID_7253431">
    <vt:lpwstr>9BJ33mMeWVR5jpJgMIY/EM4t/8qdhva29GiCpUuElFWGLK88WfiBnu
pPeOf2szNc0uJIuD110Og+hVe+XYKGFNtsMNvGuReLRjTI+Egjz9FTl4guVBaiMmwwcLqzje
fnpYuUbjohQUmtZZlE4qPM4SQMRIEIxI1FtCLF538zXH0rqU9Zs3JGUp0g+/Klf7i14Hqset
8+32AbnNS721ifACh71YXpC3N/+98AP3IYTF</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1715159048</vt:lpwstr>
  </property>
</Properties>
</file>